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442E15A1"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962250" w:rsidRPr="00962250">
        <w:rPr>
          <w:b/>
          <w:noProof/>
          <w:sz w:val="24"/>
        </w:rPr>
        <w:t>C4-240655</w:t>
      </w:r>
    </w:p>
    <w:p w14:paraId="0680BC44" w14:textId="26F0529B" w:rsidR="00957E60" w:rsidRPr="00962250"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962250">
        <w:rPr>
          <w:b/>
          <w:i/>
          <w:noProof/>
          <w:sz w:val="24"/>
          <w:szCs w:val="24"/>
        </w:rPr>
        <w:t>was C4-240548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2A0F7"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71606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908CF" w:rsidR="001E41F3" w:rsidRPr="00410371" w:rsidRDefault="00F73B67" w:rsidP="00C71DC6">
            <w:pPr>
              <w:pStyle w:val="CRCoverPage"/>
              <w:spacing w:after="0"/>
              <w:jc w:val="center"/>
              <w:rPr>
                <w:noProof/>
              </w:rPr>
            </w:pPr>
            <w:r w:rsidRPr="00F73B67">
              <w:rPr>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5DE96" w:rsidR="001E41F3" w:rsidRPr="00C71DC6" w:rsidRDefault="00280557"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Pr="00262481">
              <w:rPr>
                <w:b/>
                <w:noProof/>
                <w:sz w:val="28"/>
              </w:rPr>
              <w:t>.</w:t>
            </w:r>
            <w:r w:rsidR="00E540C4" w:rsidRPr="00262481">
              <w:rPr>
                <w:b/>
                <w:noProof/>
                <w:sz w:val="28"/>
              </w:rPr>
              <w:t>5</w:t>
            </w:r>
            <w:r w:rsidR="008A59C6" w:rsidRPr="00262481">
              <w:rPr>
                <w:b/>
                <w:noProof/>
                <w:sz w:val="28"/>
              </w:rPr>
              <w:t>.</w:t>
            </w:r>
            <w:r w:rsidR="0034591C" w:rsidRPr="002624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C620E" w:rsidR="001E41F3" w:rsidRDefault="006E1D3E">
            <w:pPr>
              <w:pStyle w:val="CRCoverPage"/>
              <w:spacing w:after="0"/>
              <w:ind w:left="100"/>
              <w:rPr>
                <w:noProof/>
              </w:rPr>
            </w:pPr>
            <w:r w:rsidRPr="006E1D3E">
              <w:rPr>
                <w:noProof/>
              </w:rPr>
              <w:t>Network slice replacement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FC162" w:rsidR="001E41F3" w:rsidRDefault="00C71DC6">
            <w:pPr>
              <w:pStyle w:val="CRCoverPage"/>
              <w:spacing w:after="0"/>
              <w:ind w:left="100"/>
              <w:rPr>
                <w:noProof/>
              </w:rPr>
            </w:pPr>
            <w:r w:rsidRPr="00C27EE6">
              <w:t>Nokia, Nokia Shanghai Bell</w:t>
            </w:r>
            <w:r w:rsidR="00A9342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B66B" w:rsidR="001E41F3" w:rsidRDefault="007A40B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28CA0" w:rsidR="001E41F3" w:rsidRPr="003D1943" w:rsidRDefault="002B57B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000000">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6E98D" w:rsidR="001E41F3" w:rsidRDefault="00D45E85">
            <w:pPr>
              <w:pStyle w:val="CRCoverPage"/>
              <w:spacing w:after="0"/>
              <w:ind w:left="100"/>
              <w:rPr>
                <w:noProof/>
              </w:rPr>
            </w:pPr>
            <w:r w:rsidRPr="00D45E85">
              <w:rPr>
                <w:noProof/>
              </w:rPr>
              <w:t>S2-2401512</w:t>
            </w:r>
            <w:r w:rsidR="001A5101">
              <w:rPr>
                <w:noProof/>
              </w:rPr>
              <w:t xml:space="preserve"> </w:t>
            </w:r>
            <w:r w:rsidR="00A52975">
              <w:rPr>
                <w:noProof/>
              </w:rPr>
              <w:t>clar</w:t>
            </w:r>
            <w:r w:rsidR="00171F3F">
              <w:rPr>
                <w:noProof/>
              </w:rPr>
              <w:t>i</w:t>
            </w:r>
            <w:r w:rsidR="00A52975">
              <w:rPr>
                <w:noProof/>
              </w:rPr>
              <w:t xml:space="preserve">fies </w:t>
            </w:r>
            <w:r w:rsidR="00A52975" w:rsidRPr="00A52975">
              <w:rPr>
                <w:noProof/>
              </w:rPr>
              <w:t xml:space="preserve">that </w:t>
            </w:r>
            <w:r w:rsidR="003850AB">
              <w:rPr>
                <w:noProof/>
              </w:rPr>
              <w:t>i</w:t>
            </w:r>
            <w:r w:rsidR="003850AB" w:rsidRPr="003850AB">
              <w:rPr>
                <w:noProof/>
              </w:rPr>
              <w:t>f there is an existing PDU Session associated with the Alternative S-NSSAI for the S-NSSAI being available again or not congested anymore, the AMF updates the SMF(s) of the PDU Session(s), by Nsmf_PDUSession_UpdateSMContext service operation, causing the PDU Session to be transferred to the replaced S-NSSAI</w:t>
            </w:r>
            <w:r w:rsidR="00A52975" w:rsidRPr="00A5297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BD34E" w:rsidR="006B654D" w:rsidRDefault="00ED3677">
            <w:pPr>
              <w:pStyle w:val="CRCoverPage"/>
              <w:spacing w:after="0"/>
              <w:ind w:left="100"/>
              <w:rPr>
                <w:noProof/>
              </w:rPr>
            </w:pPr>
            <w:r>
              <w:t xml:space="preserve">Add a network slice replacement termination </w:t>
            </w:r>
            <w:r w:rsidR="00EC2E6D">
              <w:t xml:space="preserve">indication </w:t>
            </w:r>
            <w:r>
              <w:t xml:space="preserve">to </w:t>
            </w:r>
            <w:proofErr w:type="spellStart"/>
            <w:r>
              <w:t>SmContextUpdateData</w:t>
            </w:r>
            <w:proofErr w:type="spellEnd"/>
            <w:r>
              <w:t xml:space="preserve"> and </w:t>
            </w:r>
            <w:proofErr w:type="spellStart"/>
            <w:r>
              <w:t>HsmfUpdateData</w:t>
            </w:r>
            <w:proofErr w:type="spellEnd"/>
            <w:r>
              <w:t xml:space="preserve"> data types</w:t>
            </w:r>
            <w:r w:rsidR="00F73B6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7680" w:rsidR="001E41F3" w:rsidRDefault="00685687">
            <w:pPr>
              <w:pStyle w:val="CRCoverPage"/>
              <w:spacing w:after="0"/>
              <w:ind w:left="100"/>
              <w:rPr>
                <w:noProof/>
              </w:rPr>
            </w:pPr>
            <w:r w:rsidRPr="00685687">
              <w:rPr>
                <w:noProof/>
              </w:rPr>
              <w:t>Non-compliant with stage-2 requirement</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16B8" w:rsidR="001E41F3" w:rsidRDefault="00746294">
            <w:pPr>
              <w:pStyle w:val="CRCoverPage"/>
              <w:spacing w:after="0"/>
              <w:ind w:left="100"/>
              <w:rPr>
                <w:noProof/>
              </w:rPr>
            </w:pPr>
            <w:r>
              <w:rPr>
                <w:noProof/>
              </w:rPr>
              <w:t>6.1.6.2.4,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4304" w:rsidR="001E41F3" w:rsidRDefault="00171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A98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DB69F2" w:rsidR="001E41F3" w:rsidRDefault="00145D43">
            <w:pPr>
              <w:pStyle w:val="CRCoverPage"/>
              <w:spacing w:after="0"/>
              <w:ind w:left="99"/>
              <w:rPr>
                <w:noProof/>
              </w:rPr>
            </w:pPr>
            <w:r>
              <w:rPr>
                <w:noProof/>
              </w:rPr>
              <w:t>TS</w:t>
            </w:r>
            <w:r w:rsidR="00E3742D">
              <w:rPr>
                <w:noProof/>
              </w:rPr>
              <w:t xml:space="preserve"> </w:t>
            </w:r>
            <w:r w:rsidR="00E3742D" w:rsidRPr="00E3742D">
              <w:rPr>
                <w:noProof/>
              </w:rPr>
              <w:t>23.50</w:t>
            </w:r>
            <w:r w:rsidR="00400326">
              <w:rPr>
                <w:noProof/>
              </w:rPr>
              <w:t>1</w:t>
            </w:r>
            <w:r w:rsidR="00E3742D">
              <w:rPr>
                <w:noProof/>
              </w:rPr>
              <w:t xml:space="preserve"> </w:t>
            </w:r>
            <w:r>
              <w:rPr>
                <w:noProof/>
              </w:rPr>
              <w:t xml:space="preserve">CR </w:t>
            </w:r>
            <w:r w:rsidR="00400326" w:rsidRPr="00400326">
              <w:rPr>
                <w:noProof/>
              </w:rPr>
              <w:t>5221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DF1A48" w:rsidR="001E41F3" w:rsidRDefault="00D10F19">
            <w:pPr>
              <w:pStyle w:val="CRCoverPage"/>
              <w:spacing w:after="0"/>
              <w:ind w:left="100"/>
              <w:rPr>
                <w:noProof/>
              </w:rPr>
            </w:pPr>
            <w:r w:rsidRPr="00D10F19">
              <w:rPr>
                <w:rFonts w:cs="Arial"/>
              </w:rPr>
              <w:t xml:space="preserve">This CR introduces backwards compatible corrections to the OpenAPI definition of the </w:t>
            </w:r>
            <w:proofErr w:type="spellStart"/>
            <w:r w:rsidR="00087734">
              <w:t>Nsmf_PDUSession</w:t>
            </w:r>
            <w:proofErr w:type="spellEnd"/>
            <w:r w:rsidRPr="00D10F19">
              <w:rPr>
                <w:rFonts w:cs="Arial"/>
              </w:rPr>
              <w:t xml:space="preserve"> API</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567D4B" w:rsidR="008863B9" w:rsidRDefault="00CA2CA3">
            <w:pPr>
              <w:pStyle w:val="CRCoverPage"/>
              <w:spacing w:after="0"/>
              <w:ind w:left="100"/>
              <w:rPr>
                <w:noProof/>
              </w:rPr>
            </w:pPr>
            <w:r>
              <w:rPr>
                <w:noProof/>
              </w:rPr>
              <w:t xml:space="preserve">Rev 1: </w:t>
            </w:r>
            <w:r w:rsidR="001462BE">
              <w:rPr>
                <w:noProof/>
              </w:rPr>
              <w:t>U</w:t>
            </w:r>
            <w:r>
              <w:rPr>
                <w:noProof/>
              </w:rPr>
              <w:t xml:space="preserve">pdate the </w:t>
            </w:r>
            <w:r w:rsidR="0076082E">
              <w:rPr>
                <w:noProof/>
              </w:rPr>
              <w:t>sNssai description</w:t>
            </w:r>
            <w:r w:rsidR="001462BE">
              <w:rPr>
                <w:noProof/>
              </w:rPr>
              <w:t xml:space="preserve"> and</w:t>
            </w:r>
            <w:r w:rsidR="0076082E">
              <w:rPr>
                <w:noProof/>
              </w:rPr>
              <w:t xml:space="preserve"> revert </w:t>
            </w:r>
            <w:r w:rsidR="00661700">
              <w:rPr>
                <w:noProof/>
              </w:rPr>
              <w:t xml:space="preserve">altSnssai </w:t>
            </w:r>
            <w:r w:rsidR="001462BE">
              <w:rPr>
                <w:noProof/>
              </w:rPr>
              <w:t>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B083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A0DDD3" w14:textId="77777777" w:rsidR="003B42C7" w:rsidRDefault="003B42C7" w:rsidP="003B42C7">
      <w:pPr>
        <w:pStyle w:val="Heading5"/>
      </w:pPr>
      <w:bookmarkStart w:id="1" w:name="_Toc25073932"/>
      <w:bookmarkStart w:id="2" w:name="_Toc34063115"/>
      <w:bookmarkStart w:id="3" w:name="_Toc43120092"/>
      <w:bookmarkStart w:id="4" w:name="_Toc49768147"/>
      <w:bookmarkStart w:id="5" w:name="_Toc56434320"/>
      <w:bookmarkStart w:id="6" w:name="_Toc153803885"/>
      <w:r>
        <w:lastRenderedPageBreak/>
        <w:t>6.1.6.2.4</w:t>
      </w:r>
      <w:r>
        <w:tab/>
        <w:t xml:space="preserve">Type: </w:t>
      </w:r>
      <w:proofErr w:type="spellStart"/>
      <w:r>
        <w:t>SmContextUpdateData</w:t>
      </w:r>
      <w:proofErr w:type="spellEnd"/>
    </w:p>
    <w:p w14:paraId="6D6AA89D" w14:textId="77777777" w:rsidR="003B42C7" w:rsidRDefault="003B42C7" w:rsidP="003B42C7">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B42C7" w14:paraId="59297BD8"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FD37B62" w14:textId="77777777" w:rsidR="003B42C7" w:rsidRDefault="003B42C7" w:rsidP="0090286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312B40" w14:textId="77777777" w:rsidR="003B42C7" w:rsidRDefault="003B42C7" w:rsidP="0090286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552F7B" w14:textId="77777777" w:rsidR="003B42C7" w:rsidRPr="007277D4" w:rsidRDefault="003B42C7" w:rsidP="0090286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B0B7DD6" w14:textId="77777777" w:rsidR="003B42C7" w:rsidRDefault="003B42C7" w:rsidP="0090286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2E77A32" w14:textId="77777777" w:rsidR="003B42C7" w:rsidRDefault="003B42C7" w:rsidP="0090286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47A8F3" w14:textId="77777777" w:rsidR="003B42C7" w:rsidRDefault="003B42C7" w:rsidP="00902861">
            <w:pPr>
              <w:pStyle w:val="TAH"/>
              <w:rPr>
                <w:rFonts w:cs="Arial"/>
                <w:szCs w:val="18"/>
              </w:rPr>
            </w:pPr>
            <w:r>
              <w:rPr>
                <w:rFonts w:cs="Arial"/>
                <w:szCs w:val="18"/>
              </w:rPr>
              <w:t>Applicability</w:t>
            </w:r>
          </w:p>
        </w:tc>
      </w:tr>
      <w:tr w:rsidR="003B42C7" w14:paraId="10D2C083"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780FA31" w14:textId="77777777" w:rsidR="003B42C7" w:rsidRDefault="003B42C7" w:rsidP="0090286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A0AF2C9" w14:textId="77777777" w:rsidR="003B42C7" w:rsidRDefault="003B42C7" w:rsidP="0090286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110B959"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A36B3D"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5F02E" w14:textId="77777777" w:rsidR="003B42C7" w:rsidRDefault="003B42C7" w:rsidP="00902861">
            <w:pPr>
              <w:pStyle w:val="TAL"/>
              <w:rPr>
                <w:rFonts w:cs="Arial"/>
                <w:szCs w:val="18"/>
              </w:rPr>
            </w:pPr>
            <w:r>
              <w:rPr>
                <w:rFonts w:cs="Arial"/>
                <w:szCs w:val="18"/>
              </w:rPr>
              <w:t>This IE shall be present if it is available and has not been provided earlier to the SMF.</w:t>
            </w:r>
          </w:p>
          <w:p w14:paraId="24EBF991" w14:textId="77777777" w:rsidR="003B42C7" w:rsidRDefault="003B42C7" w:rsidP="0090286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BD1F5E3" w14:textId="77777777" w:rsidR="003B42C7" w:rsidRDefault="003B42C7" w:rsidP="00902861">
            <w:pPr>
              <w:pStyle w:val="TAL"/>
              <w:rPr>
                <w:rFonts w:cs="Arial"/>
                <w:szCs w:val="18"/>
              </w:rPr>
            </w:pPr>
          </w:p>
        </w:tc>
      </w:tr>
      <w:tr w:rsidR="003B42C7" w14:paraId="4CF40675"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0301A2A" w14:textId="77777777" w:rsidR="003B42C7" w:rsidRDefault="003B42C7" w:rsidP="0090286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068760E" w14:textId="77777777" w:rsidR="003B42C7" w:rsidRDefault="003B42C7" w:rsidP="0090286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285C4CA"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B491B"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074D7" w14:textId="77777777" w:rsidR="003B42C7" w:rsidRDefault="003B42C7" w:rsidP="00902861">
            <w:pPr>
              <w:pStyle w:val="TAL"/>
              <w:rPr>
                <w:rFonts w:cs="Arial"/>
                <w:szCs w:val="18"/>
              </w:rPr>
            </w:pPr>
            <w:r>
              <w:rPr>
                <w:rFonts w:cs="Arial"/>
                <w:szCs w:val="18"/>
              </w:rPr>
              <w:t>This IE shall be present upon inter-AMF change or mobility, or upon a N2 handover execution with AMF change.</w:t>
            </w:r>
          </w:p>
          <w:p w14:paraId="6BDF2276" w14:textId="77777777" w:rsidR="003B42C7" w:rsidRDefault="003B42C7" w:rsidP="0090286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A39F835" w14:textId="77777777" w:rsidR="003B42C7" w:rsidRDefault="003B42C7" w:rsidP="00902861">
            <w:pPr>
              <w:pStyle w:val="TAL"/>
              <w:rPr>
                <w:rFonts w:cs="Arial"/>
                <w:szCs w:val="18"/>
              </w:rPr>
            </w:pPr>
          </w:p>
        </w:tc>
      </w:tr>
      <w:tr w:rsidR="003B42C7" w14:paraId="3E355AE0"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8A8A459" w14:textId="77777777" w:rsidR="003B42C7" w:rsidRDefault="003B42C7" w:rsidP="0090286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8B5CF1D" w14:textId="77777777" w:rsidR="003B42C7" w:rsidRDefault="003B42C7" w:rsidP="0090286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1D74AC6"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5C7374" w14:textId="77777777" w:rsidR="003B42C7" w:rsidRDefault="003B42C7" w:rsidP="0090286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4C62E11" w14:textId="77777777" w:rsidR="003B42C7" w:rsidRDefault="003B42C7" w:rsidP="0090286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61E1FEA4" w14:textId="77777777" w:rsidR="003B42C7" w:rsidRDefault="003B42C7" w:rsidP="0090286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5F2C9D2" w14:textId="77777777" w:rsidR="003B42C7" w:rsidRDefault="003B42C7" w:rsidP="00902861">
            <w:pPr>
              <w:pStyle w:val="TAL"/>
              <w:rPr>
                <w:rFonts w:cs="Arial"/>
                <w:szCs w:val="18"/>
              </w:rPr>
            </w:pPr>
          </w:p>
        </w:tc>
      </w:tr>
      <w:tr w:rsidR="003B42C7" w14:paraId="1AB84A12"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1FEC1832" w14:textId="77777777" w:rsidR="003B42C7" w:rsidRDefault="003B42C7" w:rsidP="0090286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F690151" w14:textId="77777777" w:rsidR="003B42C7" w:rsidRDefault="003B42C7" w:rsidP="0090286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A646162" w14:textId="77777777" w:rsidR="003B42C7" w:rsidRDefault="003B42C7" w:rsidP="0090286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F8C817" w14:textId="77777777" w:rsidR="003B42C7" w:rsidRDefault="003B42C7" w:rsidP="0090286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E20EBE0" w14:textId="77777777" w:rsidR="003B42C7" w:rsidRPr="00F8607F" w:rsidRDefault="003B42C7" w:rsidP="0090286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005E231" w14:textId="77777777" w:rsidR="003B42C7" w:rsidRDefault="003B42C7" w:rsidP="0090286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CC34844" w14:textId="77777777" w:rsidR="003B42C7" w:rsidRDefault="003B42C7" w:rsidP="00902861">
            <w:pPr>
              <w:pStyle w:val="TAL"/>
              <w:rPr>
                <w:rFonts w:cs="Arial"/>
                <w:szCs w:val="18"/>
              </w:rPr>
            </w:pPr>
          </w:p>
        </w:tc>
      </w:tr>
      <w:tr w:rsidR="003B42C7" w14:paraId="417D36A7"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AFE67A3" w14:textId="77777777" w:rsidR="003B42C7" w:rsidRDefault="003B42C7" w:rsidP="0090286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CDA9C8C" w14:textId="77777777" w:rsidR="003B42C7" w:rsidRDefault="003B42C7" w:rsidP="0090286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9B499DF"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7FF952"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C9B8D" w14:textId="77777777" w:rsidR="003B42C7" w:rsidRPr="00F8607F" w:rsidRDefault="003B42C7" w:rsidP="0090286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538451E" w14:textId="77777777" w:rsidR="003B42C7" w:rsidRDefault="003B42C7" w:rsidP="0090286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AC06204" w14:textId="77777777" w:rsidR="003B42C7" w:rsidRDefault="003B42C7" w:rsidP="00902861">
            <w:pPr>
              <w:pStyle w:val="TAL"/>
              <w:rPr>
                <w:rFonts w:cs="Arial"/>
                <w:szCs w:val="18"/>
              </w:rPr>
            </w:pPr>
          </w:p>
        </w:tc>
      </w:tr>
      <w:tr w:rsidR="003B42C7" w14:paraId="39261BBB"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BA6809A" w14:textId="77777777" w:rsidR="003B42C7" w:rsidRDefault="003B42C7" w:rsidP="0090286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A08F47" w14:textId="77777777" w:rsidR="003B42C7" w:rsidRDefault="003B42C7" w:rsidP="00902861">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A57008" w14:textId="77777777" w:rsidR="003B42C7" w:rsidRDefault="003B42C7" w:rsidP="0090286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CC7C990" w14:textId="77777777" w:rsidR="003B42C7" w:rsidRDefault="003B42C7" w:rsidP="0090286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8C46F1" w14:textId="77777777" w:rsidR="003B42C7" w:rsidRDefault="003B42C7" w:rsidP="0090286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B8A7D25" w14:textId="77777777" w:rsidR="003B42C7" w:rsidRDefault="003B42C7" w:rsidP="0090286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AEFB601" w14:textId="77777777" w:rsidR="003B42C7" w:rsidRDefault="003B42C7" w:rsidP="00902861">
            <w:pPr>
              <w:pStyle w:val="TAL"/>
              <w:rPr>
                <w:rFonts w:cs="Arial"/>
                <w:szCs w:val="18"/>
              </w:rPr>
            </w:pPr>
          </w:p>
        </w:tc>
      </w:tr>
      <w:tr w:rsidR="003B42C7" w14:paraId="309A03E0"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602A6D6" w14:textId="77777777" w:rsidR="003B42C7" w:rsidRDefault="003B42C7" w:rsidP="0090286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C70150" w14:textId="77777777" w:rsidR="003B42C7" w:rsidRDefault="003B42C7" w:rsidP="0090286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38A1BED"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5E1FFA"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D7B3C" w14:textId="77777777" w:rsidR="003B42C7" w:rsidRDefault="003B42C7" w:rsidP="0090286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C6D7639" w14:textId="77777777" w:rsidR="003B42C7" w:rsidRDefault="003B42C7" w:rsidP="0090286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E5D6936" w14:textId="77777777" w:rsidR="003B42C7" w:rsidRDefault="003B42C7" w:rsidP="00902861">
            <w:pPr>
              <w:pStyle w:val="TAL"/>
              <w:rPr>
                <w:rFonts w:cs="Arial"/>
                <w:szCs w:val="18"/>
              </w:rPr>
            </w:pPr>
          </w:p>
        </w:tc>
      </w:tr>
      <w:tr w:rsidR="003B42C7" w14:paraId="64E04E58"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1F937840" w14:textId="77777777" w:rsidR="003B42C7" w:rsidRDefault="003B42C7" w:rsidP="0090286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778FAD9" w14:textId="77777777" w:rsidR="003B42C7" w:rsidRDefault="003B42C7" w:rsidP="0090286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73C6199" w14:textId="77777777" w:rsidR="003B42C7" w:rsidRDefault="003B42C7" w:rsidP="0090286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7913B4" w14:textId="77777777" w:rsidR="003B42C7" w:rsidRDefault="003B42C7" w:rsidP="0090286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5DA99" w14:textId="77777777" w:rsidR="003B42C7" w:rsidRDefault="003B42C7" w:rsidP="0090286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7D0033D" w14:textId="77777777" w:rsidR="003B42C7" w:rsidRDefault="003B42C7" w:rsidP="0090286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1904F8" w14:textId="77777777" w:rsidR="003B42C7" w:rsidRDefault="003B42C7" w:rsidP="00902861">
            <w:pPr>
              <w:pStyle w:val="TAL"/>
              <w:rPr>
                <w:rFonts w:cs="Arial"/>
                <w:szCs w:val="18"/>
              </w:rPr>
            </w:pPr>
            <w:r>
              <w:rPr>
                <w:rFonts w:cs="Arial" w:hint="eastAsia"/>
                <w:szCs w:val="18"/>
                <w:lang w:eastAsia="zh-CN"/>
              </w:rPr>
              <w:t>MAPDU</w:t>
            </w:r>
          </w:p>
        </w:tc>
      </w:tr>
      <w:tr w:rsidR="003B42C7" w14:paraId="68E0E0B0"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C2A8547" w14:textId="77777777" w:rsidR="003B42C7" w:rsidRDefault="003B42C7" w:rsidP="0090286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6479935" w14:textId="77777777" w:rsidR="003B42C7" w:rsidRDefault="003B42C7" w:rsidP="00902861">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CD6ABC" w14:textId="77777777" w:rsidR="003B42C7" w:rsidRDefault="003B42C7" w:rsidP="009028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47807" w14:textId="77777777" w:rsidR="003B42C7" w:rsidRDefault="003B42C7" w:rsidP="0090286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FD7431" w14:textId="77777777" w:rsidR="003B42C7" w:rsidRDefault="003B42C7" w:rsidP="0090286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5F58DC" w14:textId="77777777" w:rsidR="003B42C7" w:rsidRDefault="003B42C7" w:rsidP="00902861">
            <w:pPr>
              <w:pStyle w:val="TAL"/>
              <w:rPr>
                <w:rFonts w:cs="Arial"/>
                <w:szCs w:val="18"/>
                <w:lang w:eastAsia="zh-CN"/>
              </w:rPr>
            </w:pPr>
            <w:r>
              <w:rPr>
                <w:rFonts w:cs="Arial" w:hint="eastAsia"/>
                <w:szCs w:val="18"/>
                <w:lang w:eastAsia="zh-CN"/>
              </w:rPr>
              <w:t>MAPDU</w:t>
            </w:r>
          </w:p>
        </w:tc>
      </w:tr>
      <w:tr w:rsidR="003B42C7" w14:paraId="27E099E0"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1618A7F1" w14:textId="77777777" w:rsidR="003B42C7" w:rsidRDefault="003B42C7" w:rsidP="0090286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EF8086" w14:textId="77777777" w:rsidR="003B42C7" w:rsidRDefault="003B42C7" w:rsidP="0090286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1226274"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27EACE"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7EBE7" w14:textId="77777777" w:rsidR="003B42C7" w:rsidRDefault="003B42C7" w:rsidP="0090286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2D1DB8D" w14:textId="77777777" w:rsidR="003B42C7" w:rsidRDefault="003B42C7" w:rsidP="00902861">
            <w:pPr>
              <w:pStyle w:val="TAL"/>
              <w:rPr>
                <w:rFonts w:cs="Arial"/>
                <w:szCs w:val="18"/>
              </w:rPr>
            </w:pPr>
          </w:p>
        </w:tc>
      </w:tr>
      <w:tr w:rsidR="003B42C7" w14:paraId="5FE1F77E"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E7BDE32" w14:textId="77777777" w:rsidR="003B42C7" w:rsidRDefault="003B42C7" w:rsidP="0090286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1080A5E" w14:textId="77777777" w:rsidR="003B42C7" w:rsidRDefault="003B42C7" w:rsidP="0090286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C8288B2"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C2F89E"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C8AB14" w14:textId="77777777" w:rsidR="003B42C7" w:rsidRDefault="003B42C7" w:rsidP="00902861">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D57E465" w14:textId="77777777" w:rsidR="003B42C7" w:rsidRDefault="003B42C7" w:rsidP="00902861">
            <w:pPr>
              <w:pStyle w:val="TAL"/>
              <w:rPr>
                <w:rFonts w:cs="Arial"/>
                <w:szCs w:val="18"/>
              </w:rPr>
            </w:pPr>
          </w:p>
        </w:tc>
      </w:tr>
      <w:tr w:rsidR="003B42C7" w14:paraId="6A0486C1"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AE07FE6" w14:textId="77777777" w:rsidR="003B42C7" w:rsidRDefault="003B42C7" w:rsidP="00902861">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197A6AC" w14:textId="77777777" w:rsidR="003B42C7" w:rsidRDefault="003B42C7" w:rsidP="0090286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E1E1BD"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9DCD8D"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3756A" w14:textId="77777777" w:rsidR="003B42C7" w:rsidRDefault="003B42C7" w:rsidP="0090286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A1C302A" w14:textId="77777777" w:rsidR="003B42C7" w:rsidRDefault="003B42C7" w:rsidP="00902861">
            <w:pPr>
              <w:pStyle w:val="TAL"/>
              <w:rPr>
                <w:rFonts w:cs="Arial"/>
                <w:szCs w:val="18"/>
              </w:rPr>
            </w:pPr>
            <w:r>
              <w:rPr>
                <w:rFonts w:cs="Arial"/>
                <w:szCs w:val="18"/>
              </w:rPr>
              <w:t>When present, this IE shall contain:</w:t>
            </w:r>
          </w:p>
          <w:p w14:paraId="767067C3" w14:textId="77777777" w:rsidR="003B42C7" w:rsidRDefault="003B42C7" w:rsidP="0090286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1499FFF" w14:textId="77777777" w:rsidR="003B42C7" w:rsidRDefault="003B42C7" w:rsidP="00902861">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108BD2BB" w14:textId="77777777" w:rsidR="003B42C7" w:rsidRDefault="003B42C7" w:rsidP="0090286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200249" w14:textId="77777777" w:rsidR="003B42C7" w:rsidRDefault="003B42C7" w:rsidP="00902861">
            <w:pPr>
              <w:pStyle w:val="TAL"/>
              <w:rPr>
                <w:rFonts w:cs="Arial"/>
                <w:szCs w:val="18"/>
              </w:rPr>
            </w:pPr>
          </w:p>
        </w:tc>
      </w:tr>
      <w:tr w:rsidR="003B42C7" w14:paraId="1E285BD1"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AB28AF4" w14:textId="77777777" w:rsidR="003B42C7" w:rsidRDefault="003B42C7" w:rsidP="0090286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E89A19C" w14:textId="77777777" w:rsidR="003B42C7" w:rsidRDefault="003B42C7" w:rsidP="0090286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109B7E3"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E04D9E"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E6B2F" w14:textId="77777777" w:rsidR="003B42C7" w:rsidRDefault="003B42C7" w:rsidP="00902861">
            <w:pPr>
              <w:pStyle w:val="TAL"/>
              <w:rPr>
                <w:rFonts w:cs="Arial"/>
                <w:szCs w:val="18"/>
              </w:rPr>
            </w:pPr>
            <w:r>
              <w:rPr>
                <w:rFonts w:cs="Arial"/>
                <w:szCs w:val="18"/>
              </w:rPr>
              <w:t>This IE shall be present if it is available, the UE Time Zone has changed and needs to be reported to the SMF.</w:t>
            </w:r>
          </w:p>
          <w:p w14:paraId="2832BA2D" w14:textId="77777777" w:rsidR="003B42C7" w:rsidRDefault="003B42C7" w:rsidP="0090286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D1D0A7E" w14:textId="77777777" w:rsidR="003B42C7" w:rsidRDefault="003B42C7" w:rsidP="00902861">
            <w:pPr>
              <w:pStyle w:val="TAL"/>
              <w:rPr>
                <w:rFonts w:cs="Arial"/>
                <w:szCs w:val="18"/>
              </w:rPr>
            </w:pPr>
          </w:p>
        </w:tc>
      </w:tr>
      <w:tr w:rsidR="003B42C7" w14:paraId="1D774BB9"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D5724D0" w14:textId="77777777" w:rsidR="003B42C7" w:rsidRDefault="003B42C7" w:rsidP="0090286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2C08C4" w14:textId="77777777" w:rsidR="003B42C7" w:rsidRDefault="003B42C7" w:rsidP="0090286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5932CD" w14:textId="77777777" w:rsidR="003B42C7" w:rsidRDefault="003B42C7" w:rsidP="0090286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EB605"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9A59A" w14:textId="77777777" w:rsidR="003B42C7" w:rsidRDefault="003B42C7" w:rsidP="00902861">
            <w:pPr>
              <w:pStyle w:val="TAL"/>
              <w:rPr>
                <w:rFonts w:cs="Arial"/>
                <w:szCs w:val="18"/>
              </w:rPr>
            </w:pPr>
            <w:r>
              <w:rPr>
                <w:rFonts w:cs="Arial"/>
                <w:szCs w:val="18"/>
              </w:rPr>
              <w:t>Additional UE location.</w:t>
            </w:r>
          </w:p>
          <w:p w14:paraId="1E72B8DF" w14:textId="77777777" w:rsidR="003B42C7" w:rsidRDefault="003B42C7" w:rsidP="009028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22B1822" w14:textId="77777777" w:rsidR="003B42C7" w:rsidRDefault="003B42C7" w:rsidP="00902861">
            <w:pPr>
              <w:pStyle w:val="TAL"/>
              <w:rPr>
                <w:rFonts w:cs="Arial"/>
                <w:szCs w:val="18"/>
              </w:rPr>
            </w:pPr>
            <w:r>
              <w:rPr>
                <w:rFonts w:cs="Arial"/>
                <w:szCs w:val="18"/>
              </w:rPr>
              <w:t>When present, it shall contain:</w:t>
            </w:r>
          </w:p>
          <w:p w14:paraId="3A499104" w14:textId="77777777" w:rsidR="003B42C7" w:rsidRPr="00022F45" w:rsidRDefault="003B42C7" w:rsidP="0090286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334D16ED" w14:textId="77777777" w:rsidR="003B42C7" w:rsidRDefault="003B42C7" w:rsidP="0090286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F755F16" w14:textId="77777777" w:rsidR="003B42C7" w:rsidRDefault="003B42C7" w:rsidP="0090286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4CD926D" w14:textId="77777777" w:rsidR="003B42C7" w:rsidRDefault="003B42C7" w:rsidP="00902861">
            <w:pPr>
              <w:pStyle w:val="TAL"/>
              <w:rPr>
                <w:rFonts w:cs="Arial"/>
                <w:szCs w:val="18"/>
              </w:rPr>
            </w:pPr>
          </w:p>
        </w:tc>
      </w:tr>
      <w:tr w:rsidR="003B42C7" w14:paraId="4EF76A88"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4A0AFCF" w14:textId="77777777" w:rsidR="003B42C7" w:rsidRDefault="003B42C7" w:rsidP="0090286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3854323" w14:textId="77777777" w:rsidR="003B42C7" w:rsidRDefault="003B42C7" w:rsidP="0090286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A6D4C43"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3892B"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226DD" w14:textId="77777777" w:rsidR="003B42C7" w:rsidRDefault="003B42C7" w:rsidP="00902861">
            <w:pPr>
              <w:pStyle w:val="TAL"/>
              <w:rPr>
                <w:rFonts w:cs="Arial"/>
                <w:szCs w:val="18"/>
              </w:rPr>
            </w:pPr>
            <w:r>
              <w:rPr>
                <w:rFonts w:cs="Arial"/>
                <w:szCs w:val="18"/>
              </w:rPr>
              <w:t>This IE shall be present to request the activation or the deactivation of the user plane connection of the PDU session.</w:t>
            </w:r>
          </w:p>
          <w:p w14:paraId="5219C9DF" w14:textId="77777777" w:rsidR="003B42C7" w:rsidRDefault="003B42C7" w:rsidP="0090286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6244D5" w14:textId="77777777" w:rsidR="003B42C7" w:rsidRDefault="003B42C7" w:rsidP="00902861">
            <w:pPr>
              <w:pStyle w:val="TAL"/>
              <w:rPr>
                <w:rFonts w:cs="Arial"/>
                <w:szCs w:val="18"/>
              </w:rPr>
            </w:pPr>
          </w:p>
        </w:tc>
      </w:tr>
      <w:tr w:rsidR="003B42C7" w14:paraId="2B4D5045"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4BEC45E" w14:textId="77777777" w:rsidR="003B42C7" w:rsidRDefault="003B42C7" w:rsidP="0090286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57FFF46" w14:textId="77777777" w:rsidR="003B42C7" w:rsidRDefault="003B42C7" w:rsidP="0090286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A70F1F4"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EE919"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1142F" w14:textId="77777777" w:rsidR="003B42C7" w:rsidRDefault="003B42C7" w:rsidP="00902861">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52B04071" w14:textId="77777777" w:rsidR="003B42C7" w:rsidRDefault="003B42C7" w:rsidP="0090286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EA50212" w14:textId="77777777" w:rsidR="003B42C7" w:rsidRDefault="003B42C7" w:rsidP="00902861">
            <w:pPr>
              <w:pStyle w:val="TAL"/>
              <w:rPr>
                <w:rFonts w:cs="Arial"/>
                <w:szCs w:val="18"/>
              </w:rPr>
            </w:pPr>
          </w:p>
        </w:tc>
      </w:tr>
      <w:tr w:rsidR="003B42C7" w14:paraId="663BE40D"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00D37D7" w14:textId="77777777" w:rsidR="003B42C7" w:rsidRDefault="003B42C7" w:rsidP="0090286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624059A"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EF7BE42"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AD79A"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DD874" w14:textId="77777777" w:rsidR="003B42C7" w:rsidRDefault="003B42C7" w:rsidP="0090286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2A5CC1C" w14:textId="77777777" w:rsidR="003B42C7" w:rsidRDefault="003B42C7" w:rsidP="00902861">
            <w:pPr>
              <w:pStyle w:val="TAL"/>
              <w:rPr>
                <w:rFonts w:cs="Arial"/>
                <w:szCs w:val="18"/>
              </w:rPr>
            </w:pPr>
          </w:p>
          <w:p w14:paraId="2D940C4A" w14:textId="77777777" w:rsidR="003B42C7" w:rsidRDefault="003B42C7" w:rsidP="00902861">
            <w:pPr>
              <w:pStyle w:val="TAL"/>
              <w:rPr>
                <w:rFonts w:cs="Arial"/>
                <w:szCs w:val="18"/>
              </w:rPr>
            </w:pPr>
            <w:r>
              <w:rPr>
                <w:rFonts w:cs="Arial"/>
                <w:szCs w:val="18"/>
              </w:rPr>
              <w:t>When present, it shall be set as follows:</w:t>
            </w:r>
          </w:p>
          <w:p w14:paraId="23A83C9E" w14:textId="77777777" w:rsidR="003B42C7" w:rsidRDefault="003B42C7" w:rsidP="009028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82A39B1" w14:textId="77777777" w:rsidR="003B42C7" w:rsidRDefault="003B42C7" w:rsidP="0090286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6F3E8EE" w14:textId="77777777" w:rsidR="003B42C7" w:rsidRDefault="003B42C7" w:rsidP="00902861">
            <w:pPr>
              <w:pStyle w:val="TAL"/>
              <w:rPr>
                <w:rFonts w:cs="Arial"/>
                <w:szCs w:val="18"/>
              </w:rPr>
            </w:pPr>
          </w:p>
        </w:tc>
      </w:tr>
      <w:tr w:rsidR="003B42C7" w14:paraId="0466D4C4"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2A8AEA6" w14:textId="77777777" w:rsidR="003B42C7" w:rsidRDefault="003B42C7" w:rsidP="0090286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3C40EDAC"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1EAB162"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A3C488"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77DA1" w14:textId="77777777" w:rsidR="003B42C7" w:rsidRDefault="003B42C7" w:rsidP="0090286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65B7CBB" w14:textId="77777777" w:rsidR="003B42C7" w:rsidRDefault="003B42C7" w:rsidP="00902861">
            <w:pPr>
              <w:pStyle w:val="TAL"/>
              <w:rPr>
                <w:rFonts w:cs="Arial"/>
                <w:szCs w:val="18"/>
              </w:rPr>
            </w:pPr>
          </w:p>
          <w:p w14:paraId="1ECCD380" w14:textId="77777777" w:rsidR="003B42C7" w:rsidRDefault="003B42C7" w:rsidP="00902861">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2DA8681" w14:textId="77777777" w:rsidR="003B42C7" w:rsidRDefault="003B42C7" w:rsidP="00902861">
            <w:pPr>
              <w:pStyle w:val="TAL"/>
              <w:rPr>
                <w:rFonts w:cs="Arial"/>
                <w:szCs w:val="18"/>
              </w:rPr>
            </w:pPr>
          </w:p>
        </w:tc>
      </w:tr>
      <w:tr w:rsidR="003B42C7" w14:paraId="35768DF7"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7FD04C5" w14:textId="77777777" w:rsidR="003B42C7" w:rsidRDefault="003B42C7" w:rsidP="0090286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0ACE1CB" w14:textId="77777777" w:rsidR="003B42C7" w:rsidRDefault="003B42C7" w:rsidP="009028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5EF5B3"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049C69"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12D75" w14:textId="77777777" w:rsidR="003B42C7" w:rsidRDefault="003B42C7" w:rsidP="00902861">
            <w:pPr>
              <w:pStyle w:val="TAL"/>
              <w:rPr>
                <w:rFonts w:cs="Arial"/>
                <w:szCs w:val="18"/>
              </w:rPr>
            </w:pPr>
            <w:r>
              <w:rPr>
                <w:rFonts w:cs="Arial"/>
                <w:szCs w:val="18"/>
              </w:rPr>
              <w:t>This IE shall be present if N1 SM Information has been received from the UE.</w:t>
            </w:r>
          </w:p>
          <w:p w14:paraId="536995A7" w14:textId="77777777" w:rsidR="003B42C7" w:rsidRDefault="003B42C7" w:rsidP="0090286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49F11B2" w14:textId="77777777" w:rsidR="003B42C7" w:rsidRDefault="003B42C7" w:rsidP="00902861">
            <w:pPr>
              <w:pStyle w:val="TAL"/>
              <w:rPr>
                <w:rFonts w:cs="Arial"/>
                <w:szCs w:val="18"/>
              </w:rPr>
            </w:pPr>
          </w:p>
        </w:tc>
      </w:tr>
      <w:tr w:rsidR="003B42C7" w14:paraId="0E31C7D8"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0310E54" w14:textId="77777777" w:rsidR="003B42C7" w:rsidRDefault="003B42C7" w:rsidP="0090286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14FF7EF1" w14:textId="77777777" w:rsidR="003B42C7" w:rsidRDefault="003B42C7" w:rsidP="009028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8B58F89"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504625"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FEF4E" w14:textId="77777777" w:rsidR="003B42C7" w:rsidRDefault="003B42C7" w:rsidP="00902861">
            <w:pPr>
              <w:pStyle w:val="TAL"/>
              <w:rPr>
                <w:rFonts w:cs="Arial"/>
                <w:szCs w:val="18"/>
              </w:rPr>
            </w:pPr>
            <w:r>
              <w:rPr>
                <w:rFonts w:cs="Arial"/>
                <w:szCs w:val="18"/>
              </w:rPr>
              <w:t>This IE shall be present if N2 SM Information has been received from the AN.</w:t>
            </w:r>
          </w:p>
          <w:p w14:paraId="04AC5277" w14:textId="77777777" w:rsidR="003B42C7" w:rsidRDefault="003B42C7" w:rsidP="0090286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1E44B83" w14:textId="77777777" w:rsidR="003B42C7" w:rsidRDefault="003B42C7" w:rsidP="00902861">
            <w:pPr>
              <w:pStyle w:val="TAL"/>
              <w:rPr>
                <w:rFonts w:cs="Arial"/>
                <w:szCs w:val="18"/>
              </w:rPr>
            </w:pPr>
          </w:p>
        </w:tc>
      </w:tr>
      <w:tr w:rsidR="003B42C7" w14:paraId="7BD08169"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6CC687C" w14:textId="77777777" w:rsidR="003B42C7" w:rsidRDefault="003B42C7" w:rsidP="0090286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0AD12DAC" w14:textId="77777777" w:rsidR="003B42C7" w:rsidRDefault="003B42C7" w:rsidP="0090286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5D1E40C" w14:textId="77777777" w:rsidR="003B42C7" w:rsidRDefault="003B42C7" w:rsidP="0090286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265B8E" w14:textId="77777777" w:rsidR="003B42C7" w:rsidRDefault="003B42C7" w:rsidP="0090286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931D18" w14:textId="77777777" w:rsidR="003B42C7" w:rsidRDefault="003B42C7" w:rsidP="00902861">
            <w:pPr>
              <w:pStyle w:val="TAL"/>
              <w:rPr>
                <w:rFonts w:cs="Arial"/>
                <w:szCs w:val="18"/>
              </w:rPr>
            </w:pPr>
            <w:r>
              <w:rPr>
                <w:rFonts w:cs="Arial"/>
                <w:szCs w:val="18"/>
              </w:rPr>
              <w:t>This IE shall be present if "n2SmInfo" attribute is present.</w:t>
            </w:r>
          </w:p>
          <w:p w14:paraId="08CFF8A4" w14:textId="77777777" w:rsidR="003B42C7" w:rsidRDefault="003B42C7" w:rsidP="0090286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8253AB" w14:textId="77777777" w:rsidR="003B42C7" w:rsidRDefault="003B42C7" w:rsidP="00902861">
            <w:pPr>
              <w:pStyle w:val="TAL"/>
              <w:rPr>
                <w:rFonts w:cs="Arial"/>
                <w:szCs w:val="18"/>
              </w:rPr>
            </w:pPr>
          </w:p>
        </w:tc>
      </w:tr>
      <w:tr w:rsidR="003B42C7" w14:paraId="7DE4666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901A57D" w14:textId="77777777" w:rsidR="003B42C7" w:rsidRDefault="003B42C7" w:rsidP="0090286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F366821" w14:textId="77777777" w:rsidR="003B42C7" w:rsidRDefault="003B42C7" w:rsidP="0090286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5458AEA"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EEED13"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9E958" w14:textId="77777777" w:rsidR="003B42C7" w:rsidRDefault="003B42C7" w:rsidP="0090286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B49769D" w14:textId="77777777" w:rsidR="003B42C7" w:rsidRDefault="003B42C7" w:rsidP="0090286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C582DDE" w14:textId="77777777" w:rsidR="003B42C7" w:rsidRDefault="003B42C7" w:rsidP="00902861">
            <w:pPr>
              <w:pStyle w:val="TAL"/>
              <w:rPr>
                <w:rFonts w:cs="Arial"/>
                <w:szCs w:val="18"/>
              </w:rPr>
            </w:pPr>
          </w:p>
        </w:tc>
      </w:tr>
      <w:tr w:rsidR="003B42C7" w14:paraId="506D3871"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3E396592" w14:textId="77777777" w:rsidR="003B42C7" w:rsidRDefault="003B42C7" w:rsidP="0090286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AFA5819" w14:textId="77777777" w:rsidR="003B42C7" w:rsidRDefault="003B42C7" w:rsidP="0090286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1128A8E"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A2A66"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196977" w14:textId="77777777" w:rsidR="003B42C7" w:rsidRDefault="003B42C7" w:rsidP="0090286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6EFCEFA" w14:textId="77777777" w:rsidR="003B42C7" w:rsidRDefault="003B42C7" w:rsidP="0090286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8E41102" w14:textId="77777777" w:rsidR="003B42C7" w:rsidRDefault="003B42C7" w:rsidP="00902861">
            <w:pPr>
              <w:pStyle w:val="TAL"/>
              <w:rPr>
                <w:rFonts w:cs="Arial"/>
                <w:szCs w:val="18"/>
              </w:rPr>
            </w:pPr>
          </w:p>
        </w:tc>
      </w:tr>
      <w:tr w:rsidR="003B42C7" w14:paraId="6C72D88B"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91B222B" w14:textId="77777777" w:rsidR="003B42C7" w:rsidRDefault="003B42C7" w:rsidP="00902861">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0FA7A4C"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32BC08"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453A7"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E9F1DA" w14:textId="77777777" w:rsidR="003B42C7" w:rsidRDefault="003B42C7" w:rsidP="0090286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21F01D47" w14:textId="77777777" w:rsidR="003B42C7" w:rsidRDefault="003B42C7" w:rsidP="00902861">
            <w:pPr>
              <w:pStyle w:val="TAL"/>
              <w:rPr>
                <w:rFonts w:cs="Arial"/>
                <w:szCs w:val="18"/>
              </w:rPr>
            </w:pPr>
            <w:r>
              <w:rPr>
                <w:rFonts w:cs="Arial"/>
                <w:szCs w:val="18"/>
              </w:rPr>
              <w:t>When present, it shall be set as follows:</w:t>
            </w:r>
          </w:p>
          <w:p w14:paraId="139FE18C" w14:textId="77777777" w:rsidR="003B42C7" w:rsidRDefault="003B42C7" w:rsidP="009028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779C6689" w14:textId="77777777" w:rsidR="003B42C7" w:rsidRDefault="003B42C7" w:rsidP="00902861">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169C31" w14:textId="77777777" w:rsidR="003B42C7" w:rsidRDefault="003B42C7" w:rsidP="00902861">
            <w:pPr>
              <w:pStyle w:val="TAL"/>
              <w:rPr>
                <w:rFonts w:cs="Arial"/>
                <w:szCs w:val="18"/>
              </w:rPr>
            </w:pPr>
          </w:p>
        </w:tc>
      </w:tr>
      <w:tr w:rsidR="003B42C7" w14:paraId="2A96F74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CEA370C" w14:textId="77777777" w:rsidR="003B42C7" w:rsidRDefault="003B42C7" w:rsidP="0090286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04E863A" w14:textId="77777777" w:rsidR="003B42C7" w:rsidRDefault="003B42C7" w:rsidP="0090286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8021C2" w14:textId="77777777" w:rsidR="003B42C7" w:rsidRDefault="003B42C7" w:rsidP="0090286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BDC47" w14:textId="77777777" w:rsidR="003B42C7" w:rsidRDefault="003B42C7" w:rsidP="0090286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5E709A" w14:textId="77777777" w:rsidR="003B42C7" w:rsidRDefault="003B42C7" w:rsidP="00902861">
            <w:pPr>
              <w:pStyle w:val="TAL"/>
              <w:rPr>
                <w:rFonts w:cs="Arial"/>
                <w:szCs w:val="18"/>
                <w:lang w:eastAsia="zh-CN"/>
              </w:rPr>
            </w:pPr>
            <w:r>
              <w:rPr>
                <w:rFonts w:cs="Arial" w:hint="eastAsia"/>
                <w:szCs w:val="18"/>
                <w:lang w:eastAsia="zh-CN"/>
              </w:rPr>
              <w:t>This IE shall be present in the following case:</w:t>
            </w:r>
          </w:p>
          <w:p w14:paraId="4912917F" w14:textId="77777777" w:rsidR="003B42C7" w:rsidRPr="00E50A28" w:rsidRDefault="003B42C7" w:rsidP="0090286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8648EE6" w14:textId="77777777" w:rsidR="003B42C7" w:rsidRDefault="003B42C7" w:rsidP="0090286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4CAFE9E" w14:textId="77777777" w:rsidR="003B42C7" w:rsidRDefault="003B42C7" w:rsidP="00902861">
            <w:pPr>
              <w:pStyle w:val="TAL"/>
              <w:rPr>
                <w:rFonts w:cs="Arial"/>
                <w:szCs w:val="18"/>
              </w:rPr>
            </w:pPr>
            <w:r>
              <w:rPr>
                <w:rFonts w:cs="Arial" w:hint="eastAsia"/>
                <w:szCs w:val="18"/>
                <w:lang w:eastAsia="zh-CN"/>
              </w:rPr>
              <w:t>DTSSA</w:t>
            </w:r>
          </w:p>
        </w:tc>
      </w:tr>
      <w:tr w:rsidR="003B42C7" w14:paraId="62D05A79"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C990647" w14:textId="77777777" w:rsidR="003B42C7" w:rsidRDefault="003B42C7" w:rsidP="0090286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92C76F" w14:textId="77777777" w:rsidR="003B42C7" w:rsidRDefault="003B42C7" w:rsidP="0090286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AF9A7B2" w14:textId="77777777" w:rsidR="003B42C7" w:rsidRDefault="003B42C7" w:rsidP="009028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31E40" w14:textId="77777777" w:rsidR="003B42C7" w:rsidRDefault="003B42C7" w:rsidP="0090286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CC34C7" w14:textId="77777777" w:rsidR="003B42C7" w:rsidRDefault="003B42C7" w:rsidP="00902861">
            <w:pPr>
              <w:pStyle w:val="TAL"/>
              <w:rPr>
                <w:rFonts w:cs="Arial"/>
                <w:szCs w:val="18"/>
                <w:lang w:eastAsia="zh-CN"/>
              </w:rPr>
            </w:pPr>
            <w:r>
              <w:rPr>
                <w:rFonts w:cs="Arial" w:hint="eastAsia"/>
                <w:szCs w:val="18"/>
                <w:lang w:eastAsia="zh-CN"/>
              </w:rPr>
              <w:t>This IE shall be present in the following case:</w:t>
            </w:r>
          </w:p>
          <w:p w14:paraId="57115A42" w14:textId="77777777" w:rsidR="003B42C7" w:rsidRPr="00E50A28" w:rsidRDefault="003B42C7" w:rsidP="0090286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FC07702" w14:textId="77777777" w:rsidR="003B42C7" w:rsidRDefault="003B42C7" w:rsidP="0090286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5A26A2F" w14:textId="77777777" w:rsidR="003B42C7" w:rsidRDefault="003B42C7" w:rsidP="00902861">
            <w:pPr>
              <w:pStyle w:val="TAL"/>
              <w:rPr>
                <w:rFonts w:cs="Arial"/>
                <w:szCs w:val="18"/>
                <w:lang w:eastAsia="zh-CN"/>
              </w:rPr>
            </w:pPr>
            <w:r>
              <w:rPr>
                <w:rFonts w:cs="Arial" w:hint="eastAsia"/>
                <w:szCs w:val="18"/>
                <w:lang w:eastAsia="zh-CN"/>
              </w:rPr>
              <w:t>DTSSA</w:t>
            </w:r>
          </w:p>
        </w:tc>
      </w:tr>
      <w:tr w:rsidR="003B42C7" w14:paraId="1B17AE2C"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E2BC625" w14:textId="77777777" w:rsidR="003B42C7" w:rsidRDefault="003B42C7" w:rsidP="0090286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05D72C1" w14:textId="77777777" w:rsidR="003B42C7" w:rsidRDefault="003B42C7" w:rsidP="0090286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C080C96" w14:textId="77777777" w:rsidR="003B42C7" w:rsidRDefault="003B42C7" w:rsidP="009028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7B25B" w14:textId="77777777" w:rsidR="003B42C7" w:rsidRDefault="003B42C7" w:rsidP="0090286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CE21B0F" w14:textId="77777777" w:rsidR="003B42C7" w:rsidRDefault="003B42C7" w:rsidP="00902861">
            <w:pPr>
              <w:pStyle w:val="TAL"/>
              <w:rPr>
                <w:rFonts w:cs="Arial"/>
                <w:szCs w:val="18"/>
                <w:lang w:eastAsia="zh-CN"/>
              </w:rPr>
            </w:pPr>
            <w:r>
              <w:rPr>
                <w:rFonts w:cs="Arial" w:hint="eastAsia"/>
                <w:szCs w:val="18"/>
                <w:lang w:eastAsia="zh-CN"/>
              </w:rPr>
              <w:t>This IE shall be present in the following case:</w:t>
            </w:r>
          </w:p>
          <w:p w14:paraId="4934EBA9" w14:textId="77777777" w:rsidR="003B42C7" w:rsidRPr="00E50A28" w:rsidRDefault="003B42C7" w:rsidP="0090286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418ABD" w14:textId="77777777" w:rsidR="003B42C7" w:rsidRDefault="003B42C7" w:rsidP="0090286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3742E0F" w14:textId="77777777" w:rsidR="003B42C7" w:rsidRDefault="003B42C7" w:rsidP="00902861">
            <w:pPr>
              <w:pStyle w:val="TAL"/>
              <w:rPr>
                <w:rFonts w:cs="Arial"/>
                <w:szCs w:val="18"/>
                <w:lang w:eastAsia="zh-CN"/>
              </w:rPr>
            </w:pPr>
            <w:r>
              <w:rPr>
                <w:rFonts w:cs="Arial" w:hint="eastAsia"/>
                <w:szCs w:val="18"/>
                <w:lang w:eastAsia="zh-CN"/>
              </w:rPr>
              <w:t>DTSSA</w:t>
            </w:r>
          </w:p>
        </w:tc>
      </w:tr>
      <w:tr w:rsidR="003B42C7" w14:paraId="771631D4"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68194B7" w14:textId="77777777" w:rsidR="003B42C7" w:rsidRDefault="003B42C7" w:rsidP="00902861">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64331C4D" w14:textId="77777777" w:rsidR="003B42C7" w:rsidRDefault="003B42C7" w:rsidP="00902861">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7D19E80" w14:textId="77777777" w:rsidR="003B42C7" w:rsidRDefault="003B42C7" w:rsidP="009028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BA56E3" w14:textId="77777777" w:rsidR="003B42C7" w:rsidRDefault="003B42C7" w:rsidP="0090286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A419C3" w14:textId="77777777" w:rsidR="003B42C7" w:rsidRDefault="003B42C7" w:rsidP="00902861">
            <w:pPr>
              <w:pStyle w:val="TAL"/>
              <w:rPr>
                <w:rFonts w:cs="Arial"/>
                <w:szCs w:val="18"/>
                <w:lang w:eastAsia="zh-CN"/>
              </w:rPr>
            </w:pPr>
            <w:r>
              <w:rPr>
                <w:rFonts w:cs="Arial" w:hint="eastAsia"/>
                <w:szCs w:val="18"/>
                <w:lang w:eastAsia="zh-CN"/>
              </w:rPr>
              <w:t>This IE shall be present in the following case:</w:t>
            </w:r>
          </w:p>
          <w:p w14:paraId="547CF267" w14:textId="77777777" w:rsidR="003B42C7" w:rsidRDefault="003B42C7" w:rsidP="00902861">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86C4BD5" w14:textId="77777777" w:rsidR="003B42C7" w:rsidRDefault="003B42C7" w:rsidP="0090286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A6123B" w14:textId="77777777" w:rsidR="003B42C7" w:rsidRDefault="003B42C7" w:rsidP="00902861">
            <w:pPr>
              <w:pStyle w:val="TAL"/>
              <w:rPr>
                <w:rFonts w:cs="Arial"/>
                <w:szCs w:val="18"/>
                <w:lang w:eastAsia="zh-CN"/>
              </w:rPr>
            </w:pPr>
            <w:r>
              <w:rPr>
                <w:rFonts w:hint="eastAsia"/>
                <w:lang w:eastAsia="zh-CN"/>
              </w:rPr>
              <w:t>N</w:t>
            </w:r>
            <w:r>
              <w:rPr>
                <w:lang w:eastAsia="zh-CN"/>
              </w:rPr>
              <w:t>9FSC</w:t>
            </w:r>
          </w:p>
        </w:tc>
      </w:tr>
      <w:tr w:rsidR="003B42C7" w14:paraId="625687D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9828E66" w14:textId="77777777" w:rsidR="003B42C7" w:rsidRDefault="003B42C7" w:rsidP="00902861">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09DA69D" w14:textId="77777777" w:rsidR="003B42C7" w:rsidRDefault="003B42C7" w:rsidP="00902861">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B0D9A6C" w14:textId="77777777" w:rsidR="003B42C7" w:rsidRDefault="003B42C7" w:rsidP="0090286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3E9DC5B" w14:textId="77777777" w:rsidR="003B42C7" w:rsidRDefault="003B42C7" w:rsidP="009028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B74E99" w14:textId="77777777" w:rsidR="003B42C7" w:rsidRDefault="003B42C7" w:rsidP="00902861">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C4F1E9E" w14:textId="77777777" w:rsidR="003B42C7" w:rsidRDefault="003B42C7" w:rsidP="00902861">
            <w:pPr>
              <w:pStyle w:val="TAL"/>
              <w:rPr>
                <w:rFonts w:cs="Arial"/>
                <w:szCs w:val="18"/>
                <w:lang w:eastAsia="zh-CN"/>
              </w:rPr>
            </w:pPr>
            <w:r>
              <w:rPr>
                <w:rFonts w:hint="eastAsia"/>
                <w:lang w:eastAsia="zh-CN"/>
              </w:rPr>
              <w:t>N</w:t>
            </w:r>
            <w:r>
              <w:rPr>
                <w:lang w:eastAsia="zh-CN"/>
              </w:rPr>
              <w:t>9FSC</w:t>
            </w:r>
          </w:p>
        </w:tc>
      </w:tr>
      <w:tr w:rsidR="003B42C7" w14:paraId="5F39887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CA600EC" w14:textId="77777777" w:rsidR="003B42C7" w:rsidRDefault="003B42C7" w:rsidP="0090286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77E31F3" w14:textId="77777777" w:rsidR="003B42C7" w:rsidRDefault="003B42C7" w:rsidP="00902861">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4F3DC6"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1B091" w14:textId="77777777" w:rsidR="003B42C7" w:rsidRDefault="003B42C7" w:rsidP="0090286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1DF8A23" w14:textId="77777777" w:rsidR="003B42C7" w:rsidRDefault="003B42C7" w:rsidP="00902861">
            <w:pPr>
              <w:pStyle w:val="TAL"/>
              <w:rPr>
                <w:rFonts w:cs="Arial"/>
                <w:szCs w:val="18"/>
              </w:rPr>
            </w:pPr>
            <w:r>
              <w:rPr>
                <w:rFonts w:cs="Arial"/>
                <w:szCs w:val="18"/>
              </w:rPr>
              <w:t>This IE shall be present during a 5GS to EPS handover using the N26 interface.</w:t>
            </w:r>
          </w:p>
          <w:p w14:paraId="77C323EC" w14:textId="77777777" w:rsidR="003B42C7" w:rsidRDefault="003B42C7" w:rsidP="0090286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4461252" w14:textId="77777777" w:rsidR="003B42C7" w:rsidRDefault="003B42C7" w:rsidP="00902861">
            <w:pPr>
              <w:pStyle w:val="TAL"/>
              <w:rPr>
                <w:rFonts w:cs="Arial"/>
                <w:szCs w:val="18"/>
              </w:rPr>
            </w:pPr>
          </w:p>
        </w:tc>
      </w:tr>
      <w:tr w:rsidR="003B42C7" w14:paraId="216110D5"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3D350B4E" w14:textId="77777777" w:rsidR="003B42C7" w:rsidRDefault="003B42C7" w:rsidP="0090286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FF9384" w14:textId="77777777" w:rsidR="003B42C7" w:rsidRDefault="003B42C7" w:rsidP="00902861">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5CB032D"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458F1E" w14:textId="77777777" w:rsidR="003B42C7" w:rsidRDefault="003B42C7" w:rsidP="0090286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904D75" w14:textId="77777777" w:rsidR="003B42C7" w:rsidRDefault="003B42C7" w:rsidP="0090286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DF8805B" w14:textId="77777777" w:rsidR="003B42C7" w:rsidRDefault="003B42C7" w:rsidP="00902861">
            <w:pPr>
              <w:pStyle w:val="TAL"/>
              <w:rPr>
                <w:rFonts w:cs="Arial"/>
                <w:szCs w:val="18"/>
              </w:rPr>
            </w:pPr>
          </w:p>
        </w:tc>
      </w:tr>
      <w:tr w:rsidR="003B42C7" w14:paraId="60C19D19"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3CF72D4" w14:textId="77777777" w:rsidR="003B42C7" w:rsidRDefault="003B42C7" w:rsidP="0090286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874F260"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833207"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3189F"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4830D" w14:textId="77777777" w:rsidR="003B42C7" w:rsidRDefault="003B42C7" w:rsidP="00902861">
            <w:pPr>
              <w:pStyle w:val="TAL"/>
              <w:rPr>
                <w:rFonts w:cs="Arial"/>
                <w:szCs w:val="18"/>
              </w:rPr>
            </w:pPr>
            <w:r>
              <w:rPr>
                <w:rFonts w:cs="Arial"/>
                <w:szCs w:val="18"/>
              </w:rPr>
              <w:t>This IE shall be used to indicate a network initiated PDU session release is requested.</w:t>
            </w:r>
          </w:p>
          <w:p w14:paraId="4AD443CB" w14:textId="77777777" w:rsidR="003B42C7" w:rsidRDefault="003B42C7" w:rsidP="00902861">
            <w:pPr>
              <w:pStyle w:val="TAL"/>
              <w:rPr>
                <w:rFonts w:cs="Arial"/>
                <w:szCs w:val="18"/>
              </w:rPr>
            </w:pPr>
          </w:p>
          <w:p w14:paraId="4C3993D2" w14:textId="77777777" w:rsidR="003B42C7" w:rsidRDefault="003B42C7" w:rsidP="0090286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57E8BE4C" w14:textId="77777777" w:rsidR="003B42C7" w:rsidRDefault="003B42C7" w:rsidP="00902861">
            <w:pPr>
              <w:pStyle w:val="TAL"/>
              <w:rPr>
                <w:rFonts w:cs="Arial"/>
                <w:szCs w:val="18"/>
              </w:rPr>
            </w:pPr>
          </w:p>
          <w:p w14:paraId="16D94FBD" w14:textId="77777777" w:rsidR="003B42C7" w:rsidRDefault="003B42C7" w:rsidP="00902861">
            <w:pPr>
              <w:pStyle w:val="TAL"/>
              <w:rPr>
                <w:rFonts w:cs="Arial"/>
                <w:szCs w:val="18"/>
              </w:rPr>
            </w:pPr>
            <w:r>
              <w:rPr>
                <w:rFonts w:cs="Arial"/>
                <w:szCs w:val="18"/>
              </w:rPr>
              <w:t>When present, it shall be set as follows:</w:t>
            </w:r>
          </w:p>
          <w:p w14:paraId="29D4CF3E" w14:textId="77777777" w:rsidR="003B42C7" w:rsidRDefault="003B42C7" w:rsidP="009028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641F3F3C" w14:textId="77777777" w:rsidR="003B42C7" w:rsidRDefault="003B42C7" w:rsidP="00902861">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DC9C61A" w14:textId="77777777" w:rsidR="003B42C7" w:rsidRDefault="003B42C7" w:rsidP="00902861">
            <w:pPr>
              <w:pStyle w:val="TAL"/>
              <w:rPr>
                <w:rFonts w:cs="Arial"/>
                <w:szCs w:val="18"/>
              </w:rPr>
            </w:pPr>
          </w:p>
        </w:tc>
      </w:tr>
      <w:tr w:rsidR="003B42C7" w14:paraId="1AA75ACC"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EB4B71F" w14:textId="77777777" w:rsidR="003B42C7" w:rsidRDefault="003B42C7" w:rsidP="0090286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5E227CE" w14:textId="77777777" w:rsidR="003B42C7" w:rsidRDefault="003B42C7" w:rsidP="0090286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1DFA4F" w14:textId="77777777" w:rsidR="003B42C7" w:rsidRDefault="003B42C7" w:rsidP="0090286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84E8A"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9D38F" w14:textId="77777777" w:rsidR="003B42C7" w:rsidRDefault="003B42C7" w:rsidP="0090286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685EB79" w14:textId="77777777" w:rsidR="003B42C7" w:rsidRDefault="003B42C7" w:rsidP="00902861">
            <w:pPr>
              <w:pStyle w:val="TAL"/>
              <w:rPr>
                <w:rFonts w:cs="Arial"/>
                <w:szCs w:val="18"/>
              </w:rPr>
            </w:pPr>
          </w:p>
        </w:tc>
      </w:tr>
      <w:tr w:rsidR="003B42C7" w14:paraId="4268D067"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15315C9" w14:textId="77777777" w:rsidR="003B42C7" w:rsidRDefault="003B42C7" w:rsidP="0090286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B77730D" w14:textId="77777777" w:rsidR="003B42C7" w:rsidRDefault="003B42C7" w:rsidP="0090286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0856197"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FD833F"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0D3DD" w14:textId="77777777" w:rsidR="003B42C7" w:rsidRDefault="003B42C7" w:rsidP="00902861">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BECB1AA" w14:textId="77777777" w:rsidR="003B42C7" w:rsidRDefault="003B42C7" w:rsidP="00902861">
            <w:pPr>
              <w:pStyle w:val="TAL"/>
              <w:rPr>
                <w:rFonts w:cs="Arial"/>
                <w:szCs w:val="18"/>
              </w:rPr>
            </w:pPr>
          </w:p>
        </w:tc>
      </w:tr>
      <w:tr w:rsidR="003B42C7" w14:paraId="6FBA460C"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A0FCCD2" w14:textId="77777777" w:rsidR="003B42C7" w:rsidRDefault="003B42C7" w:rsidP="0090286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B31601D" w14:textId="77777777" w:rsidR="003B42C7" w:rsidRDefault="003B42C7" w:rsidP="0090286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4131D9"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2083B"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29454" w14:textId="77777777" w:rsidR="003B42C7" w:rsidRDefault="003B42C7" w:rsidP="0090286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212CA4" w14:textId="77777777" w:rsidR="003B42C7" w:rsidRDefault="003B42C7" w:rsidP="00902861">
            <w:pPr>
              <w:pStyle w:val="TAL"/>
              <w:rPr>
                <w:rFonts w:cs="Arial"/>
                <w:szCs w:val="18"/>
              </w:rPr>
            </w:pPr>
          </w:p>
        </w:tc>
      </w:tr>
      <w:tr w:rsidR="003B42C7" w14:paraId="249A78A8"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81E3C95" w14:textId="77777777" w:rsidR="003B42C7" w:rsidRDefault="003B42C7" w:rsidP="0090286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B0714A5" w14:textId="77777777" w:rsidR="003B42C7" w:rsidRDefault="003B42C7" w:rsidP="0090286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9AFC2B9"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E29AB"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165B5" w14:textId="77777777" w:rsidR="003B42C7" w:rsidRDefault="003B42C7" w:rsidP="0090286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9141844" w14:textId="77777777" w:rsidR="003B42C7" w:rsidRDefault="003B42C7" w:rsidP="00902861">
            <w:pPr>
              <w:pStyle w:val="TAL"/>
              <w:rPr>
                <w:ins w:id="7" w:author="NOKIA-V1" w:date="2024-02-29T05:35:00Z"/>
                <w:rFonts w:cs="Arial"/>
                <w:szCs w:val="18"/>
              </w:rPr>
            </w:pPr>
            <w:r>
              <w:rPr>
                <w:rFonts w:cs="Arial"/>
                <w:szCs w:val="18"/>
              </w:rPr>
              <w:t>When present, it shall contain the S-NSSAI for the serving PLMN.</w:t>
            </w:r>
          </w:p>
          <w:p w14:paraId="32478967" w14:textId="62B488F4" w:rsidR="003B42C7" w:rsidRDefault="003B42C7" w:rsidP="00902861">
            <w:pPr>
              <w:pStyle w:val="TAL"/>
              <w:rPr>
                <w:rFonts w:cs="Arial"/>
                <w:szCs w:val="18"/>
              </w:rPr>
            </w:pPr>
            <w:ins w:id="8" w:author="NOKIA-V1" w:date="2024-02-29T05:35:00Z">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ins>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D6EF42E" w14:textId="77777777" w:rsidR="003B42C7" w:rsidRDefault="003B42C7" w:rsidP="00902861">
            <w:pPr>
              <w:pStyle w:val="TAL"/>
              <w:rPr>
                <w:rFonts w:cs="Arial"/>
                <w:szCs w:val="18"/>
              </w:rPr>
            </w:pPr>
          </w:p>
        </w:tc>
      </w:tr>
      <w:tr w:rsidR="003B42C7" w14:paraId="45D5975D"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51386E4" w14:textId="77777777" w:rsidR="003B42C7" w:rsidRDefault="003B42C7" w:rsidP="00902861">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2ACC11" w14:textId="77777777" w:rsidR="003B42C7" w:rsidRDefault="003B42C7" w:rsidP="0090286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9E38FF4"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164D13"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785AD" w14:textId="77777777" w:rsidR="003B42C7" w:rsidRDefault="003B42C7" w:rsidP="00902861">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23F02B65" w14:textId="77777777" w:rsidR="003B42C7" w:rsidRDefault="003B42C7" w:rsidP="00902861">
            <w:pPr>
              <w:pStyle w:val="TAL"/>
              <w:rPr>
                <w:szCs w:val="18"/>
              </w:rPr>
            </w:pPr>
            <w:r>
              <w:rPr>
                <w:rFonts w:cs="Arial"/>
                <w:szCs w:val="18"/>
              </w:rPr>
              <w:t>For trace modification, it shall contain a complete replacement of trace data.</w:t>
            </w:r>
          </w:p>
          <w:p w14:paraId="4FBD8A99" w14:textId="77777777" w:rsidR="003B42C7" w:rsidRDefault="003B42C7" w:rsidP="0090286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57ADF4F" w14:textId="77777777" w:rsidR="003B42C7" w:rsidRDefault="003B42C7" w:rsidP="00902861">
            <w:pPr>
              <w:pStyle w:val="TAL"/>
              <w:rPr>
                <w:rFonts w:cs="Arial"/>
                <w:szCs w:val="18"/>
              </w:rPr>
            </w:pPr>
          </w:p>
        </w:tc>
      </w:tr>
      <w:tr w:rsidR="003B42C7" w14:paraId="17AA9C4F"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E1CB76F" w14:textId="77777777" w:rsidR="003B42C7" w:rsidRDefault="003B42C7" w:rsidP="0090286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EB5DF57" w14:textId="77777777" w:rsidR="003B42C7" w:rsidRDefault="003B42C7" w:rsidP="0090286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245C10E" w14:textId="77777777" w:rsidR="003B42C7" w:rsidRDefault="003B42C7" w:rsidP="0090286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0C15A0"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63EF1" w14:textId="77777777" w:rsidR="003B42C7" w:rsidRDefault="003B42C7" w:rsidP="00902861">
            <w:pPr>
              <w:pStyle w:val="TAL"/>
              <w:rPr>
                <w:rFonts w:cs="Arial"/>
                <w:szCs w:val="18"/>
              </w:rPr>
            </w:pPr>
            <w:r>
              <w:rPr>
                <w:rFonts w:cs="Arial"/>
                <w:szCs w:val="18"/>
              </w:rPr>
              <w:t>This IE may be present if its value has changed after session creation or last update.</w:t>
            </w:r>
          </w:p>
          <w:p w14:paraId="17C976A6" w14:textId="77777777" w:rsidR="003B42C7" w:rsidRDefault="003B42C7" w:rsidP="00902861">
            <w:pPr>
              <w:pStyle w:val="TAL"/>
              <w:rPr>
                <w:rFonts w:cs="Arial"/>
                <w:szCs w:val="18"/>
              </w:rPr>
            </w:pPr>
          </w:p>
          <w:p w14:paraId="26D982A4" w14:textId="77777777" w:rsidR="003B42C7" w:rsidRDefault="003B42C7" w:rsidP="00902861">
            <w:pPr>
              <w:pStyle w:val="TAL"/>
              <w:rPr>
                <w:rFonts w:cs="Arial"/>
                <w:szCs w:val="18"/>
              </w:rPr>
            </w:pPr>
            <w:r>
              <w:rPr>
                <w:rFonts w:cs="Arial"/>
                <w:szCs w:val="18"/>
              </w:rPr>
              <w:t xml:space="preserve">When present, this IE shall indicate whether the PDU session may </w:t>
            </w:r>
            <w:proofErr w:type="gramStart"/>
            <w:r>
              <w:rPr>
                <w:rFonts w:cs="Arial"/>
                <w:szCs w:val="18"/>
              </w:rPr>
              <w:t>possibly be</w:t>
            </w:r>
            <w:proofErr w:type="gramEnd"/>
            <w:r>
              <w:rPr>
                <w:rFonts w:cs="Arial"/>
                <w:szCs w:val="18"/>
              </w:rPr>
              <w:t xml:space="preserv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759A3C" w14:textId="77777777" w:rsidR="003B42C7" w:rsidRDefault="003B42C7" w:rsidP="00902861">
            <w:pPr>
              <w:pStyle w:val="TAL"/>
              <w:rPr>
                <w:rFonts w:cs="Arial"/>
                <w:szCs w:val="18"/>
              </w:rPr>
            </w:pPr>
          </w:p>
        </w:tc>
      </w:tr>
      <w:tr w:rsidR="003B42C7" w14:paraId="2295CF45"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73B3222" w14:textId="77777777" w:rsidR="003B42C7" w:rsidRDefault="003B42C7" w:rsidP="0090286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4FF0082"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33542"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DF05BE"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EC4D99" w14:textId="77777777" w:rsidR="003B42C7" w:rsidRDefault="003B42C7" w:rsidP="0090286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E69BEEB" w14:textId="77777777" w:rsidR="003B42C7" w:rsidRDefault="003B42C7" w:rsidP="00902861">
            <w:pPr>
              <w:pStyle w:val="TAL"/>
            </w:pPr>
          </w:p>
          <w:p w14:paraId="39CE437E" w14:textId="77777777" w:rsidR="003B42C7" w:rsidRDefault="003B42C7" w:rsidP="00902861">
            <w:pPr>
              <w:pStyle w:val="TAL"/>
              <w:rPr>
                <w:rFonts w:cs="Arial"/>
                <w:szCs w:val="18"/>
              </w:rPr>
            </w:pPr>
            <w:r>
              <w:rPr>
                <w:rFonts w:cs="Arial"/>
                <w:szCs w:val="18"/>
              </w:rPr>
              <w:t>When present, it shall be set as follows:</w:t>
            </w:r>
          </w:p>
          <w:p w14:paraId="39001802" w14:textId="77777777" w:rsidR="003B42C7" w:rsidRDefault="003B42C7" w:rsidP="0090286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3A5D965" w14:textId="77777777" w:rsidR="003B42C7" w:rsidRDefault="003B42C7" w:rsidP="00902861">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C91DB46" w14:textId="77777777" w:rsidR="003B42C7" w:rsidRDefault="003B42C7" w:rsidP="00902861">
            <w:pPr>
              <w:pStyle w:val="TAL"/>
              <w:rPr>
                <w:rFonts w:cs="Arial"/>
                <w:szCs w:val="18"/>
              </w:rPr>
            </w:pPr>
          </w:p>
        </w:tc>
      </w:tr>
      <w:tr w:rsidR="003B42C7" w14:paraId="5A3039E2"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83D3E70" w14:textId="77777777" w:rsidR="003B42C7" w:rsidRDefault="003B42C7" w:rsidP="0090286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0914D9F" w14:textId="77777777" w:rsidR="003B42C7" w:rsidRDefault="003B42C7" w:rsidP="0090286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15B74B3"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98C9C0"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0929C" w14:textId="77777777" w:rsidR="003B42C7" w:rsidRDefault="003B42C7" w:rsidP="00902861">
            <w:pPr>
              <w:pStyle w:val="TAL"/>
              <w:rPr>
                <w:rFonts w:cs="Arial"/>
                <w:szCs w:val="18"/>
              </w:rPr>
            </w:pPr>
            <w:r>
              <w:rPr>
                <w:rFonts w:cs="Arial"/>
                <w:szCs w:val="18"/>
              </w:rPr>
              <w:t>This IE shall be present if more than one N2 SM Information has been received from the AN.</w:t>
            </w:r>
          </w:p>
          <w:p w14:paraId="5B852590" w14:textId="77777777" w:rsidR="003B42C7" w:rsidRDefault="003B42C7" w:rsidP="0090286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FEFCAD" w14:textId="77777777" w:rsidR="003B42C7" w:rsidRDefault="003B42C7" w:rsidP="00902861">
            <w:pPr>
              <w:pStyle w:val="TAL"/>
              <w:rPr>
                <w:rFonts w:cs="Arial"/>
                <w:szCs w:val="18"/>
              </w:rPr>
            </w:pPr>
          </w:p>
        </w:tc>
      </w:tr>
      <w:tr w:rsidR="003B42C7" w14:paraId="7B462607"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0729866C" w14:textId="77777777" w:rsidR="003B42C7" w:rsidRDefault="003B42C7" w:rsidP="0090286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F167F40" w14:textId="77777777" w:rsidR="003B42C7" w:rsidRDefault="003B42C7" w:rsidP="0090286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1CA5EB" w14:textId="77777777" w:rsidR="003B42C7" w:rsidRDefault="003B42C7" w:rsidP="0090286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16293F" w14:textId="77777777" w:rsidR="003B42C7" w:rsidRDefault="003B42C7" w:rsidP="0090286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393FEA" w14:textId="77777777" w:rsidR="003B42C7" w:rsidRDefault="003B42C7" w:rsidP="00902861">
            <w:pPr>
              <w:pStyle w:val="TAL"/>
              <w:rPr>
                <w:rFonts w:cs="Arial"/>
                <w:szCs w:val="18"/>
              </w:rPr>
            </w:pPr>
            <w:r>
              <w:rPr>
                <w:rFonts w:cs="Arial"/>
                <w:szCs w:val="18"/>
              </w:rPr>
              <w:t>This IE shall be present if "</w:t>
            </w:r>
            <w:r>
              <w:t>n2SmInfoExt1</w:t>
            </w:r>
            <w:r>
              <w:rPr>
                <w:rFonts w:cs="Arial"/>
                <w:szCs w:val="18"/>
              </w:rPr>
              <w:t>" attribute is present.</w:t>
            </w:r>
          </w:p>
          <w:p w14:paraId="4F55A84F" w14:textId="77777777" w:rsidR="003B42C7" w:rsidRDefault="003B42C7" w:rsidP="0090286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26B04C" w14:textId="77777777" w:rsidR="003B42C7" w:rsidRDefault="003B42C7" w:rsidP="00902861">
            <w:pPr>
              <w:pStyle w:val="TAL"/>
              <w:rPr>
                <w:rFonts w:cs="Arial"/>
                <w:szCs w:val="18"/>
              </w:rPr>
            </w:pPr>
          </w:p>
        </w:tc>
      </w:tr>
      <w:tr w:rsidR="003B42C7" w14:paraId="20831282"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D2DD341" w14:textId="77777777" w:rsidR="003B42C7" w:rsidRDefault="003B42C7" w:rsidP="0090286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0E3010" w14:textId="77777777" w:rsidR="003B42C7" w:rsidRDefault="003B42C7" w:rsidP="0090286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56D2A5" w14:textId="77777777" w:rsidR="003B42C7" w:rsidRDefault="003B42C7" w:rsidP="0090286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BCF19" w14:textId="77777777" w:rsidR="003B42C7" w:rsidRDefault="003B42C7" w:rsidP="0090286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4ACAE" w14:textId="77777777" w:rsidR="003B42C7" w:rsidRDefault="003B42C7" w:rsidP="0090286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5814456" w14:textId="77777777" w:rsidR="003B42C7" w:rsidRPr="00215092" w:rsidRDefault="003B42C7" w:rsidP="0090286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B2768C5" w14:textId="77777777" w:rsidR="003B42C7" w:rsidRPr="00215092" w:rsidRDefault="003B42C7" w:rsidP="00902861">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1EAF2A9" w14:textId="77777777" w:rsidR="003B42C7" w:rsidRDefault="003B42C7" w:rsidP="0090286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D6BED80" w14:textId="77777777" w:rsidR="003B42C7" w:rsidRDefault="003B42C7" w:rsidP="00902861">
            <w:pPr>
              <w:pStyle w:val="TAL"/>
              <w:rPr>
                <w:rFonts w:cs="Arial"/>
                <w:szCs w:val="18"/>
              </w:rPr>
            </w:pPr>
            <w:r>
              <w:rPr>
                <w:rFonts w:cs="Arial" w:hint="eastAsia"/>
                <w:szCs w:val="18"/>
                <w:lang w:eastAsia="zh-CN"/>
              </w:rPr>
              <w:t>MAPDU</w:t>
            </w:r>
          </w:p>
        </w:tc>
      </w:tr>
      <w:tr w:rsidR="003B42C7" w14:paraId="15368649"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F69C8E3" w14:textId="77777777" w:rsidR="003B42C7" w:rsidRDefault="003B42C7" w:rsidP="0090286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84C8720" w14:textId="77777777" w:rsidR="003B42C7" w:rsidRDefault="003B42C7" w:rsidP="0090286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E8CE96" w14:textId="77777777" w:rsidR="003B42C7" w:rsidRDefault="003B42C7" w:rsidP="0090286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04A22FD" w14:textId="77777777" w:rsidR="003B42C7" w:rsidRDefault="003B42C7" w:rsidP="0090286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72D1D39" w14:textId="77777777" w:rsidR="003B42C7" w:rsidRDefault="003B42C7" w:rsidP="0090286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8C70154" w14:textId="77777777" w:rsidR="003B42C7" w:rsidRPr="008B6622" w:rsidRDefault="003B42C7" w:rsidP="00902861">
            <w:pPr>
              <w:pStyle w:val="TAL"/>
              <w:rPr>
                <w:rFonts w:cs="Arial"/>
                <w:szCs w:val="18"/>
                <w:lang w:val="en-US" w:eastAsia="zh-CN"/>
              </w:rPr>
            </w:pPr>
          </w:p>
          <w:p w14:paraId="258AC377" w14:textId="77777777" w:rsidR="003B42C7" w:rsidRDefault="003B42C7" w:rsidP="00902861">
            <w:pPr>
              <w:pStyle w:val="TAL"/>
              <w:rPr>
                <w:rFonts w:cs="Arial"/>
                <w:szCs w:val="18"/>
                <w:lang w:eastAsia="zh-CN"/>
              </w:rPr>
            </w:pPr>
            <w:r>
              <w:rPr>
                <w:rFonts w:cs="Arial"/>
                <w:szCs w:val="18"/>
              </w:rPr>
              <w:t>When present, it shall be set as follows:</w:t>
            </w:r>
          </w:p>
          <w:p w14:paraId="57797ECD" w14:textId="77777777" w:rsidR="003B42C7" w:rsidRDefault="003B42C7" w:rsidP="0090286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B025EC1" w14:textId="77777777" w:rsidR="003B42C7" w:rsidRDefault="003B42C7" w:rsidP="0090286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4F9FB9D" w14:textId="77777777" w:rsidR="003B42C7" w:rsidRDefault="003B42C7" w:rsidP="00902861">
            <w:pPr>
              <w:pStyle w:val="TAL"/>
              <w:rPr>
                <w:rFonts w:cs="Arial"/>
                <w:szCs w:val="18"/>
                <w:lang w:eastAsia="zh-CN"/>
              </w:rPr>
            </w:pPr>
            <w:r>
              <w:rPr>
                <w:rFonts w:cs="Arial"/>
                <w:szCs w:val="18"/>
                <w:lang w:val="en-US" w:eastAsia="zh-CN"/>
              </w:rPr>
              <w:t>MAPDU</w:t>
            </w:r>
          </w:p>
        </w:tc>
      </w:tr>
      <w:tr w:rsidR="003B42C7" w14:paraId="51084F1B"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7CA6699" w14:textId="77777777" w:rsidR="003B42C7" w:rsidRDefault="003B42C7" w:rsidP="0090286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ACEF1BE" w14:textId="77777777" w:rsidR="003B42C7" w:rsidRDefault="003B42C7" w:rsidP="00902861">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01CF105" w14:textId="77777777" w:rsidR="003B42C7" w:rsidRDefault="003B42C7" w:rsidP="0090286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573558" w14:textId="77777777" w:rsidR="003B42C7" w:rsidRDefault="003B42C7" w:rsidP="0090286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A6335C" w14:textId="77777777" w:rsidR="003B42C7" w:rsidRDefault="003B42C7" w:rsidP="0090286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80D015A" w14:textId="77777777" w:rsidR="003B42C7" w:rsidRDefault="003B42C7" w:rsidP="00902861">
            <w:pPr>
              <w:pStyle w:val="TAL"/>
              <w:rPr>
                <w:rFonts w:cs="Arial"/>
                <w:szCs w:val="18"/>
                <w:lang w:eastAsia="zh-CN"/>
              </w:rPr>
            </w:pPr>
            <w:r w:rsidRPr="004F2714">
              <w:rPr>
                <w:rFonts w:cs="Arial"/>
                <w:szCs w:val="18"/>
              </w:rPr>
              <w:t>When present, it shall be set as follows:</w:t>
            </w:r>
          </w:p>
          <w:p w14:paraId="35F9B020" w14:textId="77777777" w:rsidR="003B42C7" w:rsidRDefault="003B42C7" w:rsidP="0090286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6E6964A" w14:textId="77777777" w:rsidR="003B42C7" w:rsidRDefault="003B42C7" w:rsidP="00902861">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720667C" w14:textId="77777777" w:rsidR="003B42C7" w:rsidRDefault="003B42C7" w:rsidP="00902861">
            <w:pPr>
              <w:pStyle w:val="TAL"/>
              <w:rPr>
                <w:rFonts w:cs="Arial"/>
                <w:szCs w:val="18"/>
                <w:lang w:val="en-US" w:eastAsia="zh-CN"/>
              </w:rPr>
            </w:pPr>
            <w:r>
              <w:rPr>
                <w:rFonts w:cs="Arial" w:hint="eastAsia"/>
                <w:szCs w:val="18"/>
                <w:lang w:eastAsia="zh-CN"/>
              </w:rPr>
              <w:t>MAPDU</w:t>
            </w:r>
          </w:p>
        </w:tc>
      </w:tr>
      <w:tr w:rsidR="003B42C7" w14:paraId="4442C103"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6CF9128" w14:textId="77777777" w:rsidR="003B42C7" w:rsidRDefault="003B42C7" w:rsidP="00902861">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40076E9" w14:textId="77777777" w:rsidR="003B42C7" w:rsidRDefault="003B42C7" w:rsidP="0090286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DE9825" w14:textId="77777777" w:rsidR="003B42C7" w:rsidRDefault="003B42C7" w:rsidP="0090286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7F9291" w14:textId="77777777" w:rsidR="003B42C7" w:rsidRDefault="003B42C7" w:rsidP="0090286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269752" w14:textId="77777777" w:rsidR="003B42C7" w:rsidRDefault="003B42C7" w:rsidP="00902861">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80C09" w14:textId="77777777" w:rsidR="003B42C7" w:rsidRDefault="003B42C7" w:rsidP="00902861">
            <w:pPr>
              <w:pStyle w:val="TAL"/>
              <w:rPr>
                <w:rFonts w:cs="Arial"/>
                <w:szCs w:val="18"/>
                <w:lang w:eastAsia="zh-CN"/>
              </w:rPr>
            </w:pPr>
            <w:r>
              <w:rPr>
                <w:lang w:eastAsia="zh-CN"/>
              </w:rPr>
              <w:t>N3GPS</w:t>
            </w:r>
          </w:p>
        </w:tc>
      </w:tr>
      <w:tr w:rsidR="003B42C7" w14:paraId="25FBE14C"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FF360C9" w14:textId="77777777" w:rsidR="003B42C7" w:rsidRDefault="003B42C7" w:rsidP="0090286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6D4F0E9" w14:textId="77777777" w:rsidR="003B42C7" w:rsidRDefault="003B42C7" w:rsidP="0090286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22AF814" w14:textId="77777777" w:rsidR="003B42C7" w:rsidRDefault="003B42C7" w:rsidP="0090286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7C0482" w14:textId="77777777" w:rsidR="003B42C7" w:rsidRDefault="003B42C7" w:rsidP="009028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C5E923" w14:textId="77777777" w:rsidR="003B42C7" w:rsidRDefault="003B42C7" w:rsidP="0090286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108DAB93" w14:textId="77777777" w:rsidR="003B42C7" w:rsidRDefault="003B42C7" w:rsidP="00902861">
            <w:pPr>
              <w:pStyle w:val="TAL"/>
              <w:rPr>
                <w:rFonts w:cs="Arial"/>
                <w:szCs w:val="18"/>
                <w:lang w:eastAsia="zh-CN"/>
              </w:rPr>
            </w:pPr>
          </w:p>
        </w:tc>
      </w:tr>
      <w:tr w:rsidR="003B42C7" w14:paraId="3B6A80EA"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AFEF19B" w14:textId="77777777" w:rsidR="003B42C7" w:rsidRDefault="003B42C7" w:rsidP="0090286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3187AEB6" w14:textId="77777777" w:rsidR="003B42C7" w:rsidRDefault="003B42C7" w:rsidP="0090286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D464912"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DFFEB"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FC60B" w14:textId="77777777" w:rsidR="003B42C7" w:rsidRDefault="003B42C7" w:rsidP="0090286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195D6E83" w14:textId="77777777" w:rsidR="003B42C7" w:rsidRDefault="003B42C7" w:rsidP="0090286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0655B40" w14:textId="77777777" w:rsidR="003B42C7" w:rsidRDefault="003B42C7" w:rsidP="00902861">
            <w:pPr>
              <w:pStyle w:val="TAL"/>
              <w:rPr>
                <w:rFonts w:cs="Arial"/>
                <w:szCs w:val="18"/>
                <w:lang w:eastAsia="zh-CN"/>
              </w:rPr>
            </w:pPr>
          </w:p>
        </w:tc>
      </w:tr>
      <w:tr w:rsidR="003B42C7" w14:paraId="1831D98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FE0629A" w14:textId="77777777" w:rsidR="003B42C7" w:rsidRDefault="003B42C7" w:rsidP="0090286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E33A6BA" w14:textId="77777777" w:rsidR="003B42C7" w:rsidRDefault="003B42C7" w:rsidP="0090286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E902647" w14:textId="77777777" w:rsidR="003B42C7" w:rsidRDefault="003B42C7" w:rsidP="0090286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B196388" w14:textId="77777777" w:rsidR="003B42C7" w:rsidRDefault="003B42C7" w:rsidP="0090286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80C4E6C" w14:textId="77777777" w:rsidR="003B42C7" w:rsidRDefault="003B42C7" w:rsidP="00902861">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B293C02" w14:textId="77777777" w:rsidR="003B42C7" w:rsidRDefault="003B42C7" w:rsidP="00902861">
            <w:pPr>
              <w:pStyle w:val="TAL"/>
              <w:rPr>
                <w:rFonts w:cs="Arial"/>
              </w:rPr>
            </w:pPr>
            <w:r>
              <w:rPr>
                <w:rFonts w:cs="Arial"/>
              </w:rPr>
              <w:t>(NOTE 2)</w:t>
            </w:r>
          </w:p>
          <w:p w14:paraId="67EFEA19" w14:textId="77777777" w:rsidR="003B42C7" w:rsidRDefault="003B42C7" w:rsidP="00902861">
            <w:pPr>
              <w:pStyle w:val="TAL"/>
              <w:rPr>
                <w:rFonts w:cs="Arial"/>
              </w:rPr>
            </w:pPr>
          </w:p>
          <w:p w14:paraId="79F4A4F5" w14:textId="77777777" w:rsidR="003B42C7" w:rsidRDefault="003B42C7" w:rsidP="0090286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9695014" w14:textId="77777777" w:rsidR="003B42C7" w:rsidRDefault="003B42C7" w:rsidP="00902861">
            <w:pPr>
              <w:pStyle w:val="TAL"/>
              <w:rPr>
                <w:rFonts w:cs="Arial"/>
                <w:szCs w:val="18"/>
                <w:lang w:eastAsia="zh-CN"/>
              </w:rPr>
            </w:pPr>
            <w:r>
              <w:t>CIOT</w:t>
            </w:r>
          </w:p>
        </w:tc>
      </w:tr>
      <w:tr w:rsidR="003B42C7" w14:paraId="0B4BB61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B729D61" w14:textId="77777777" w:rsidR="003B42C7" w:rsidRPr="004B01F3" w:rsidRDefault="003B42C7" w:rsidP="00902861">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70C78D2" w14:textId="77777777" w:rsidR="003B42C7" w:rsidRPr="004B01F3" w:rsidRDefault="003B42C7" w:rsidP="00902861">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83B6F5" w14:textId="77777777" w:rsidR="003B42C7" w:rsidRDefault="003B42C7" w:rsidP="0090286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0E7DFD" w14:textId="77777777" w:rsidR="003B42C7" w:rsidRPr="004B01F3" w:rsidRDefault="003B42C7" w:rsidP="0090286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043A76" w14:textId="77777777" w:rsidR="003B42C7" w:rsidRDefault="003B42C7" w:rsidP="0090286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4439BC2" w14:textId="77777777" w:rsidR="003B42C7" w:rsidRDefault="003B42C7" w:rsidP="00902861">
            <w:pPr>
              <w:pStyle w:val="TAL"/>
            </w:pPr>
          </w:p>
          <w:p w14:paraId="20BB219E" w14:textId="77777777" w:rsidR="003B42C7" w:rsidRDefault="003B42C7" w:rsidP="0090286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6057075" w14:textId="77777777" w:rsidR="003B42C7" w:rsidRPr="006E3917" w:rsidRDefault="003B42C7" w:rsidP="0090286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B80BF9" w14:textId="77777777" w:rsidR="003B42C7" w:rsidRPr="006E3917" w:rsidRDefault="003B42C7" w:rsidP="0090286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4B036A3" w14:textId="77777777" w:rsidR="003B42C7" w:rsidRDefault="003B42C7" w:rsidP="0090286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72CC342" w14:textId="77777777" w:rsidR="003B42C7" w:rsidRDefault="003B42C7" w:rsidP="00902861">
            <w:pPr>
              <w:pStyle w:val="TAL"/>
            </w:pPr>
            <w:r>
              <w:rPr>
                <w:rFonts w:cs="Arial"/>
                <w:szCs w:val="18"/>
              </w:rPr>
              <w:t>CIOT</w:t>
            </w:r>
          </w:p>
        </w:tc>
      </w:tr>
      <w:tr w:rsidR="003B42C7" w14:paraId="76C774D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2952E40" w14:textId="77777777" w:rsidR="003B42C7" w:rsidRDefault="003B42C7" w:rsidP="00902861">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01C394C" w14:textId="77777777" w:rsidR="003B42C7" w:rsidRDefault="003B42C7" w:rsidP="0090286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5CEEFC0" w14:textId="77777777" w:rsidR="003B42C7" w:rsidRDefault="003B42C7" w:rsidP="0090286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D07C1A" w14:textId="77777777" w:rsidR="003B42C7" w:rsidRDefault="003B42C7" w:rsidP="009028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35EC19" w14:textId="77777777" w:rsidR="003B42C7" w:rsidRDefault="003B42C7" w:rsidP="0090286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2AF888C" w14:textId="77777777" w:rsidR="003B42C7" w:rsidRDefault="003B42C7" w:rsidP="0090286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163A4D" w14:textId="77777777" w:rsidR="003B42C7" w:rsidRDefault="003B42C7" w:rsidP="00902861">
            <w:pPr>
              <w:pStyle w:val="TAL"/>
              <w:rPr>
                <w:rFonts w:cs="Arial"/>
                <w:szCs w:val="18"/>
              </w:rPr>
            </w:pPr>
            <w:r>
              <w:rPr>
                <w:rFonts w:cs="Arial"/>
                <w:szCs w:val="18"/>
              </w:rPr>
              <w:t>CIOT</w:t>
            </w:r>
          </w:p>
        </w:tc>
      </w:tr>
      <w:tr w:rsidR="003B42C7" w14:paraId="50907105"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CDA1FEA" w14:textId="77777777" w:rsidR="003B42C7" w:rsidRDefault="003B42C7" w:rsidP="0090286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7073CAF" w14:textId="77777777" w:rsidR="003B42C7" w:rsidRDefault="003B42C7" w:rsidP="00902861">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AFD5E6" w14:textId="77777777" w:rsidR="003B42C7" w:rsidRDefault="003B42C7" w:rsidP="0090286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ADA79B" w14:textId="77777777" w:rsidR="003B42C7" w:rsidRDefault="003B42C7" w:rsidP="0090286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803B0FD" w14:textId="77777777" w:rsidR="003B42C7" w:rsidRDefault="003B42C7" w:rsidP="0090286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0A99EEC" w14:textId="77777777" w:rsidR="003B42C7" w:rsidRDefault="003B42C7" w:rsidP="0090286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6428260" w14:textId="77777777" w:rsidR="003B42C7" w:rsidRDefault="003B42C7" w:rsidP="00902861">
            <w:pPr>
              <w:pStyle w:val="TAL"/>
              <w:rPr>
                <w:rFonts w:cs="Arial"/>
                <w:szCs w:val="18"/>
              </w:rPr>
            </w:pPr>
            <w:r>
              <w:rPr>
                <w:rFonts w:cs="Arial"/>
                <w:szCs w:val="18"/>
              </w:rPr>
              <w:t>CIOT</w:t>
            </w:r>
          </w:p>
        </w:tc>
      </w:tr>
      <w:tr w:rsidR="003B42C7" w14:paraId="08013FFB"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504CA5FB" w14:textId="77777777" w:rsidR="003B42C7" w:rsidRDefault="003B42C7" w:rsidP="0090286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7886DDE" w14:textId="77777777" w:rsidR="003B42C7" w:rsidRDefault="003B42C7" w:rsidP="0090286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7EBB5C4" w14:textId="77777777" w:rsidR="003B42C7" w:rsidRDefault="003B42C7" w:rsidP="0090286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8EB0E" w14:textId="77777777" w:rsidR="003B42C7" w:rsidRDefault="003B42C7" w:rsidP="0090286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4E6389" w14:textId="77777777" w:rsidR="003B42C7" w:rsidRPr="00FA3B9B" w:rsidRDefault="003B42C7" w:rsidP="0090286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14D4460" w14:textId="77777777" w:rsidR="003B42C7" w:rsidRPr="00FA3B9B" w:rsidRDefault="003B42C7" w:rsidP="00902861">
            <w:pPr>
              <w:pStyle w:val="TAL"/>
              <w:rPr>
                <w:rFonts w:cs="Arial"/>
                <w:color w:val="000000"/>
                <w:szCs w:val="18"/>
                <w:lang w:eastAsia="zh-CN"/>
              </w:rPr>
            </w:pPr>
          </w:p>
          <w:p w14:paraId="6C450D42" w14:textId="77777777" w:rsidR="003B42C7" w:rsidRDefault="003B42C7" w:rsidP="0090286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301A9CE1" w14:textId="77777777" w:rsidR="003B42C7" w:rsidRDefault="003B42C7" w:rsidP="00902861">
            <w:pPr>
              <w:pStyle w:val="TAL"/>
              <w:rPr>
                <w:rFonts w:cs="Arial"/>
                <w:szCs w:val="18"/>
              </w:rPr>
            </w:pPr>
            <w:r>
              <w:rPr>
                <w:rFonts w:cs="Arial" w:hint="eastAsia"/>
                <w:szCs w:val="18"/>
                <w:lang w:eastAsia="zh-CN"/>
              </w:rPr>
              <w:t>C</w:t>
            </w:r>
            <w:r>
              <w:rPr>
                <w:rFonts w:cs="Arial"/>
                <w:szCs w:val="18"/>
                <w:lang w:eastAsia="zh-CN"/>
              </w:rPr>
              <w:t>IOT</w:t>
            </w:r>
          </w:p>
        </w:tc>
      </w:tr>
      <w:tr w:rsidR="003B42C7" w14:paraId="0FFB9FE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3300244D" w14:textId="77777777" w:rsidR="003B42C7" w:rsidRDefault="003B42C7" w:rsidP="0090286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77D6694"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D515FC" w14:textId="77777777" w:rsidR="003B42C7" w:rsidRDefault="003B42C7" w:rsidP="0090286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9B90C55" w14:textId="77777777" w:rsidR="003B42C7" w:rsidRDefault="003B42C7" w:rsidP="0090286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1B0407" w14:textId="77777777" w:rsidR="003B42C7" w:rsidRDefault="003B42C7" w:rsidP="00902861">
            <w:pPr>
              <w:pStyle w:val="TAL"/>
              <w:rPr>
                <w:rFonts w:cs="Arial"/>
                <w:color w:val="000000"/>
                <w:szCs w:val="18"/>
              </w:rPr>
            </w:pPr>
            <w:r>
              <w:rPr>
                <w:rFonts w:cs="Arial"/>
                <w:color w:val="000000"/>
                <w:szCs w:val="18"/>
              </w:rPr>
              <w:t>This IE may be present when the release IE is present with value "true".</w:t>
            </w:r>
          </w:p>
          <w:p w14:paraId="467650A4" w14:textId="77777777" w:rsidR="003B42C7" w:rsidRDefault="003B42C7" w:rsidP="00902861">
            <w:pPr>
              <w:pStyle w:val="TAL"/>
              <w:rPr>
                <w:rFonts w:cs="Arial"/>
                <w:color w:val="000000"/>
                <w:szCs w:val="18"/>
              </w:rPr>
            </w:pPr>
          </w:p>
          <w:p w14:paraId="44008416" w14:textId="77777777" w:rsidR="003B42C7" w:rsidRDefault="003B42C7" w:rsidP="00902861">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62D81808" w14:textId="77777777" w:rsidR="003B42C7" w:rsidRDefault="003B42C7" w:rsidP="00902861">
            <w:pPr>
              <w:pStyle w:val="TAL"/>
              <w:rPr>
                <w:rFonts w:cs="Arial"/>
                <w:color w:val="000000"/>
                <w:szCs w:val="18"/>
              </w:rPr>
            </w:pPr>
            <w:r>
              <w:rPr>
                <w:rFonts w:cs="Arial"/>
                <w:color w:val="000000"/>
                <w:szCs w:val="18"/>
              </w:rPr>
              <w:t>- true: N2 message shall be skipped.</w:t>
            </w:r>
          </w:p>
          <w:p w14:paraId="171ED528" w14:textId="77777777" w:rsidR="003B42C7" w:rsidRDefault="003B42C7" w:rsidP="00902861">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4E428BD" w14:textId="77777777" w:rsidR="003B42C7" w:rsidRDefault="003B42C7" w:rsidP="00902861">
            <w:pPr>
              <w:pStyle w:val="TAL"/>
              <w:rPr>
                <w:rFonts w:cs="Arial"/>
                <w:szCs w:val="18"/>
                <w:lang w:eastAsia="zh-CN"/>
              </w:rPr>
            </w:pPr>
          </w:p>
        </w:tc>
      </w:tr>
      <w:tr w:rsidR="003B42C7" w14:paraId="42417D63"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331E7BD" w14:textId="77777777" w:rsidR="003B42C7" w:rsidRDefault="003B42C7" w:rsidP="0090286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6C940570" w14:textId="77777777" w:rsidR="003B42C7" w:rsidRDefault="003B42C7" w:rsidP="0090286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A19A58" w14:textId="77777777" w:rsidR="003B42C7" w:rsidRDefault="003B42C7" w:rsidP="0090286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AD0CD" w14:textId="77777777" w:rsidR="003B42C7" w:rsidRDefault="003B42C7" w:rsidP="0090286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19101A" w14:textId="77777777" w:rsidR="003B42C7" w:rsidRDefault="003B42C7" w:rsidP="0090286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3B8BA829" w14:textId="77777777" w:rsidR="003B42C7" w:rsidRDefault="003B42C7" w:rsidP="00902861">
            <w:pPr>
              <w:pStyle w:val="TAL"/>
            </w:pPr>
          </w:p>
          <w:p w14:paraId="77BF0A54" w14:textId="77777777" w:rsidR="003B42C7" w:rsidRPr="00FA3B9B" w:rsidRDefault="003B42C7" w:rsidP="00902861">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FC25C2" w14:textId="77777777" w:rsidR="003B42C7" w:rsidRDefault="003B42C7" w:rsidP="00902861">
            <w:pPr>
              <w:pStyle w:val="TAL"/>
              <w:rPr>
                <w:rFonts w:cs="Arial"/>
                <w:szCs w:val="18"/>
                <w:lang w:eastAsia="zh-CN"/>
              </w:rPr>
            </w:pPr>
          </w:p>
        </w:tc>
      </w:tr>
      <w:tr w:rsidR="003B42C7" w14:paraId="68F99001"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57406D2" w14:textId="77777777" w:rsidR="003B42C7" w:rsidRDefault="003B42C7" w:rsidP="0090286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F36878C"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FAD6DB" w14:textId="77777777" w:rsidR="003B42C7" w:rsidRDefault="003B42C7" w:rsidP="0090286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71176F7" w14:textId="77777777" w:rsidR="003B42C7" w:rsidRDefault="003B42C7" w:rsidP="009028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0D8852" w14:textId="77777777" w:rsidR="003B42C7" w:rsidRDefault="003B42C7" w:rsidP="00902861">
            <w:pPr>
              <w:pStyle w:val="TAL"/>
            </w:pPr>
            <w:r>
              <w:t>When present, this IE shall indicate that the SM Policy Association Establishment and Termination events shall be reported for the PDU session by the PCF for the SM Policy to the PCF for the UE:</w:t>
            </w:r>
          </w:p>
          <w:p w14:paraId="56337A2B" w14:textId="77777777" w:rsidR="003B42C7" w:rsidRDefault="003B42C7" w:rsidP="00902861">
            <w:pPr>
              <w:pStyle w:val="TAL"/>
            </w:pPr>
          </w:p>
          <w:p w14:paraId="0FE2AF4C" w14:textId="77777777" w:rsidR="003B42C7" w:rsidRDefault="003B42C7" w:rsidP="00902861">
            <w:pPr>
              <w:pStyle w:val="TAL"/>
            </w:pPr>
            <w:r>
              <w:t>- true: SM Policy Association Establishment and Termination events shall be reported</w:t>
            </w:r>
          </w:p>
          <w:p w14:paraId="066BAAC3" w14:textId="77777777" w:rsidR="003B42C7" w:rsidRDefault="003B42C7" w:rsidP="00902861">
            <w:pPr>
              <w:pStyle w:val="TAL"/>
            </w:pPr>
          </w:p>
          <w:p w14:paraId="6B82BE7F" w14:textId="77777777" w:rsidR="003B42C7" w:rsidRDefault="003B42C7" w:rsidP="0090286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1D30F2B" w14:textId="77777777" w:rsidR="003B42C7" w:rsidRDefault="003B42C7" w:rsidP="00902861">
            <w:pPr>
              <w:pStyle w:val="TAL"/>
              <w:rPr>
                <w:rFonts w:cs="Arial"/>
                <w:szCs w:val="18"/>
                <w:lang w:eastAsia="zh-CN"/>
              </w:rPr>
            </w:pPr>
            <w:r>
              <w:t>SPAE</w:t>
            </w:r>
          </w:p>
        </w:tc>
      </w:tr>
      <w:tr w:rsidR="003B42C7" w14:paraId="2E652D8A"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491656B9" w14:textId="77777777" w:rsidR="003B42C7" w:rsidRDefault="003B42C7" w:rsidP="0090286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909C14F" w14:textId="77777777" w:rsidR="003B42C7" w:rsidRDefault="003B42C7" w:rsidP="0090286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649E632" w14:textId="77777777" w:rsidR="003B42C7" w:rsidRDefault="003B42C7" w:rsidP="0090286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C10AE41" w14:textId="77777777" w:rsidR="003B42C7" w:rsidRDefault="003B42C7" w:rsidP="0090286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F9E642" w14:textId="77777777" w:rsidR="003B42C7" w:rsidRDefault="003B42C7" w:rsidP="00902861">
            <w:pPr>
              <w:pStyle w:val="TAL"/>
              <w:rPr>
                <w:noProof/>
              </w:rPr>
            </w:pPr>
            <w:r>
              <w:rPr>
                <w:noProof/>
              </w:rPr>
              <w:t xml:space="preserve">This IE shall be present when the </w:t>
            </w:r>
            <w:proofErr w:type="spellStart"/>
            <w:r>
              <w:t>smPolicyNotifyInd</w:t>
            </w:r>
            <w:proofErr w:type="spellEnd"/>
            <w:r>
              <w:t xml:space="preserve"> IE is present with value true.</w:t>
            </w:r>
          </w:p>
          <w:p w14:paraId="3C032202" w14:textId="77777777" w:rsidR="003B42C7" w:rsidRDefault="003B42C7" w:rsidP="00902861">
            <w:pPr>
              <w:pStyle w:val="TAL"/>
              <w:rPr>
                <w:noProof/>
              </w:rPr>
            </w:pPr>
          </w:p>
          <w:p w14:paraId="5F3C6AC3" w14:textId="77777777" w:rsidR="003B42C7" w:rsidRDefault="003B42C7" w:rsidP="0090286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BD891FC" w14:textId="77777777" w:rsidR="003B42C7" w:rsidRDefault="003B42C7" w:rsidP="00902861">
            <w:pPr>
              <w:pStyle w:val="TAL"/>
              <w:rPr>
                <w:rFonts w:cs="Arial"/>
                <w:szCs w:val="18"/>
                <w:lang w:eastAsia="zh-CN"/>
              </w:rPr>
            </w:pPr>
            <w:r>
              <w:t>SPAE</w:t>
            </w:r>
          </w:p>
        </w:tc>
      </w:tr>
      <w:tr w:rsidR="003B42C7" w14:paraId="363F659A"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A90DB6D" w14:textId="77777777" w:rsidR="003B42C7" w:rsidRDefault="003B42C7" w:rsidP="00902861">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23ECBB3" w14:textId="77777777" w:rsidR="003B42C7" w:rsidRDefault="003B42C7" w:rsidP="0090286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196978" w14:textId="77777777" w:rsidR="003B42C7" w:rsidRDefault="003B42C7" w:rsidP="0090286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EFF976"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1E7AE" w14:textId="77777777" w:rsidR="003B42C7" w:rsidRDefault="003B42C7" w:rsidP="00902861">
            <w:pPr>
              <w:pStyle w:val="TAL"/>
            </w:pPr>
            <w:r>
              <w:t>This IE may be present if the AMF and the SMF supports the 5GSAT feature and the AMF is aware that:</w:t>
            </w:r>
          </w:p>
          <w:p w14:paraId="6F61C072" w14:textId="77777777" w:rsidR="003B42C7" w:rsidRDefault="003B42C7" w:rsidP="00902861">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420C523" w14:textId="77777777" w:rsidR="003B42C7" w:rsidRDefault="003B42C7" w:rsidP="0090286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8377C99" w14:textId="77777777" w:rsidR="003B42C7" w:rsidRDefault="003B42C7" w:rsidP="0090286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3B3CBDB" w14:textId="77777777" w:rsidR="003B42C7" w:rsidRPr="006F18AD" w:rsidRDefault="003B42C7" w:rsidP="00902861">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3A054F7" w14:textId="77777777" w:rsidR="003B42C7" w:rsidRDefault="003B42C7" w:rsidP="00902861">
            <w:pPr>
              <w:pStyle w:val="TAL"/>
            </w:pPr>
            <w:r>
              <w:t>When present, this IE shall indicate the category of the satellite backhaul used towards the new 5G AN serving the UE, or that there is no longer any satellite backhaul towards the new 5G AN serving the UE.</w:t>
            </w:r>
          </w:p>
          <w:p w14:paraId="68E881B6" w14:textId="77777777" w:rsidR="003B42C7" w:rsidRDefault="003B42C7" w:rsidP="00902861">
            <w:pPr>
              <w:pStyle w:val="TAL"/>
            </w:pPr>
          </w:p>
        </w:tc>
        <w:tc>
          <w:tcPr>
            <w:tcW w:w="882" w:type="dxa"/>
            <w:tcBorders>
              <w:top w:val="single" w:sz="4" w:space="0" w:color="auto"/>
              <w:left w:val="single" w:sz="4" w:space="0" w:color="auto"/>
              <w:bottom w:val="single" w:sz="4" w:space="0" w:color="auto"/>
              <w:right w:val="single" w:sz="4" w:space="0" w:color="auto"/>
            </w:tcBorders>
          </w:tcPr>
          <w:p w14:paraId="3AC5183B" w14:textId="77777777" w:rsidR="003B42C7" w:rsidRDefault="003B42C7" w:rsidP="00902861">
            <w:pPr>
              <w:pStyle w:val="TAL"/>
            </w:pPr>
            <w:r>
              <w:rPr>
                <w:lang w:eastAsia="zh-CN"/>
              </w:rPr>
              <w:t>5GSAT</w:t>
            </w:r>
          </w:p>
        </w:tc>
      </w:tr>
      <w:tr w:rsidR="003B42C7" w14:paraId="584EE152"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39299A70" w14:textId="77777777" w:rsidR="003B42C7" w:rsidRDefault="003B42C7" w:rsidP="00902861">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C169E32" w14:textId="77777777" w:rsidR="003B42C7" w:rsidRDefault="003B42C7" w:rsidP="0090286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BFA008" w14:textId="77777777" w:rsidR="003B42C7" w:rsidRDefault="003B42C7" w:rsidP="0090286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B31C5"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610465" w14:textId="77777777" w:rsidR="003B42C7" w:rsidRDefault="003B42C7" w:rsidP="00902861">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67F26883" w14:textId="77777777" w:rsidR="003B42C7" w:rsidRDefault="003B42C7" w:rsidP="00902861">
            <w:pPr>
              <w:pStyle w:val="TAL"/>
            </w:pPr>
          </w:p>
          <w:p w14:paraId="59A050EA" w14:textId="77777777" w:rsidR="003B42C7" w:rsidRDefault="003B42C7" w:rsidP="00902861">
            <w:pPr>
              <w:pStyle w:val="TAL"/>
            </w:pPr>
            <w:r>
              <w:t>- true: CN Based MT handling is to be applied.</w:t>
            </w:r>
          </w:p>
          <w:p w14:paraId="764D0D5A" w14:textId="77777777" w:rsidR="003B42C7" w:rsidRDefault="003B42C7" w:rsidP="00902861">
            <w:pPr>
              <w:pStyle w:val="TAL"/>
            </w:pPr>
          </w:p>
        </w:tc>
        <w:tc>
          <w:tcPr>
            <w:tcW w:w="882" w:type="dxa"/>
            <w:tcBorders>
              <w:top w:val="single" w:sz="4" w:space="0" w:color="auto"/>
              <w:left w:val="single" w:sz="4" w:space="0" w:color="auto"/>
              <w:bottom w:val="single" w:sz="4" w:space="0" w:color="auto"/>
              <w:right w:val="single" w:sz="4" w:space="0" w:color="auto"/>
            </w:tcBorders>
          </w:tcPr>
          <w:p w14:paraId="05062890" w14:textId="77777777" w:rsidR="003B42C7" w:rsidRDefault="003B42C7" w:rsidP="00902861">
            <w:pPr>
              <w:pStyle w:val="TAL"/>
              <w:rPr>
                <w:lang w:eastAsia="zh-CN"/>
              </w:rPr>
            </w:pPr>
          </w:p>
        </w:tc>
      </w:tr>
      <w:tr w:rsidR="003B42C7" w14:paraId="1E10A18F"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6526EBCA" w14:textId="77777777" w:rsidR="003B42C7" w:rsidRDefault="003B42C7" w:rsidP="00902861">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1309EE5" w14:textId="77777777" w:rsidR="003B42C7" w:rsidRDefault="003B42C7" w:rsidP="00902861">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614C69FE" w14:textId="77777777" w:rsidR="003B42C7" w:rsidRDefault="003B42C7" w:rsidP="0090286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B14F5" w14:textId="77777777" w:rsidR="003B42C7" w:rsidRDefault="003B42C7" w:rsidP="0090286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AFD31F" w14:textId="77777777" w:rsidR="003B42C7" w:rsidRDefault="003B42C7" w:rsidP="00902861">
            <w:pPr>
              <w:pStyle w:val="TAL"/>
              <w:rPr>
                <w:noProof/>
              </w:rPr>
            </w:pPr>
            <w:r>
              <w:rPr>
                <w:noProof/>
              </w:rPr>
              <w:t>The AMF shall include this attribute when the Geo satellite ID changes</w:t>
            </w:r>
            <w:r>
              <w:t>.</w:t>
            </w:r>
          </w:p>
          <w:p w14:paraId="4143171E" w14:textId="77777777" w:rsidR="003B42C7" w:rsidRDefault="003B42C7" w:rsidP="00902861">
            <w:pPr>
              <w:pStyle w:val="TAL"/>
              <w:rPr>
                <w:noProof/>
              </w:rPr>
            </w:pPr>
          </w:p>
          <w:p w14:paraId="45DA9EFB" w14:textId="77777777" w:rsidR="003B42C7" w:rsidRDefault="003B42C7" w:rsidP="00902861">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6F11EF27" w14:textId="77777777" w:rsidR="003B42C7" w:rsidRDefault="003B42C7" w:rsidP="00902861">
            <w:pPr>
              <w:pStyle w:val="TAL"/>
              <w:rPr>
                <w:lang w:eastAsia="zh-CN"/>
              </w:rPr>
            </w:pPr>
            <w:r>
              <w:rPr>
                <w:lang w:eastAsia="zh-CN"/>
              </w:rPr>
              <w:t>5GSATB</w:t>
            </w:r>
          </w:p>
        </w:tc>
      </w:tr>
      <w:tr w:rsidR="003B42C7" w14:paraId="7A9B06C6"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7F129E1F" w14:textId="77777777" w:rsidR="003B42C7" w:rsidRPr="00084F02" w:rsidRDefault="003B42C7" w:rsidP="00902861">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8490DCA" w14:textId="77777777" w:rsidR="003B42C7" w:rsidRDefault="003B42C7" w:rsidP="0090286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5A2C20A" w14:textId="77777777" w:rsidR="003B42C7" w:rsidRDefault="003B42C7" w:rsidP="0090286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FFAFAA8" w14:textId="77777777" w:rsidR="003B42C7" w:rsidRDefault="003B42C7" w:rsidP="0090286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A6EF724" w14:textId="77777777" w:rsidR="003B42C7" w:rsidRPr="00A37B1E" w:rsidRDefault="003B42C7" w:rsidP="0090286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E0C0082" w14:textId="77777777" w:rsidR="003B42C7" w:rsidRPr="00A37B1E" w:rsidRDefault="003B42C7" w:rsidP="0090286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D7C72A9" w14:textId="77777777" w:rsidR="003B42C7" w:rsidRDefault="003B42C7" w:rsidP="0090286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A47ABEB" w14:textId="77777777" w:rsidR="003B42C7" w:rsidRDefault="003B42C7" w:rsidP="00902861">
            <w:pPr>
              <w:pStyle w:val="TAL"/>
              <w:rPr>
                <w:lang w:eastAsia="zh-CN"/>
              </w:rPr>
            </w:pPr>
            <w:r w:rsidRPr="00FE3269">
              <w:rPr>
                <w:rFonts w:cs="Arial"/>
                <w:lang w:val="en-US" w:eastAsia="zh-CN"/>
              </w:rPr>
              <w:t>NSRP</w:t>
            </w:r>
          </w:p>
        </w:tc>
      </w:tr>
      <w:tr w:rsidR="003B42C7" w14:paraId="3B7BD33B" w14:textId="77777777" w:rsidTr="00902861">
        <w:trPr>
          <w:jc w:val="center"/>
        </w:trPr>
        <w:tc>
          <w:tcPr>
            <w:tcW w:w="1975" w:type="dxa"/>
            <w:tcBorders>
              <w:top w:val="single" w:sz="4" w:space="0" w:color="auto"/>
              <w:left w:val="single" w:sz="4" w:space="0" w:color="auto"/>
              <w:bottom w:val="single" w:sz="4" w:space="0" w:color="auto"/>
              <w:right w:val="single" w:sz="4" w:space="0" w:color="auto"/>
            </w:tcBorders>
          </w:tcPr>
          <w:p w14:paraId="285FC0CF" w14:textId="77777777" w:rsidR="003B42C7" w:rsidRPr="00084F02" w:rsidRDefault="003B42C7" w:rsidP="00902861">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C7487CF" w14:textId="77777777" w:rsidR="003B42C7" w:rsidRDefault="003B42C7" w:rsidP="0090286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D8AFC66" w14:textId="77777777" w:rsidR="003B42C7" w:rsidRDefault="003B42C7" w:rsidP="0090286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1939E" w14:textId="77777777" w:rsidR="003B42C7" w:rsidRDefault="003B42C7" w:rsidP="0090286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F8907EF" w14:textId="77777777" w:rsidR="003B42C7" w:rsidRPr="00A37B1E" w:rsidRDefault="003B42C7" w:rsidP="0090286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77025F9F" w14:textId="77777777" w:rsidR="003B42C7" w:rsidRPr="00A37B1E" w:rsidRDefault="003B42C7" w:rsidP="0090286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311B4415" w14:textId="77777777" w:rsidR="003B42C7" w:rsidRDefault="003B42C7" w:rsidP="0090286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E0FB410" w14:textId="77777777" w:rsidR="003B42C7" w:rsidRDefault="003B42C7" w:rsidP="00902861">
            <w:pPr>
              <w:pStyle w:val="TAL"/>
              <w:rPr>
                <w:lang w:eastAsia="zh-CN"/>
              </w:rPr>
            </w:pPr>
            <w:r w:rsidRPr="00FE3269">
              <w:rPr>
                <w:rFonts w:cs="Arial"/>
                <w:lang w:val="en-US" w:eastAsia="zh-CN"/>
              </w:rPr>
              <w:t>NSRP</w:t>
            </w:r>
          </w:p>
        </w:tc>
      </w:tr>
      <w:tr w:rsidR="003E37C1" w14:paraId="3D29A402" w14:textId="77777777" w:rsidTr="00902861">
        <w:trPr>
          <w:jc w:val="center"/>
          <w:ins w:id="9" w:author="NOKIA" w:date="2024-02-29T05:39:00Z"/>
        </w:trPr>
        <w:tc>
          <w:tcPr>
            <w:tcW w:w="1975" w:type="dxa"/>
            <w:tcBorders>
              <w:top w:val="single" w:sz="4" w:space="0" w:color="auto"/>
              <w:left w:val="single" w:sz="4" w:space="0" w:color="auto"/>
              <w:bottom w:val="single" w:sz="4" w:space="0" w:color="auto"/>
              <w:right w:val="single" w:sz="4" w:space="0" w:color="auto"/>
            </w:tcBorders>
          </w:tcPr>
          <w:p w14:paraId="75C2458B" w14:textId="57041DE7" w:rsidR="003E37C1" w:rsidRDefault="003E37C1" w:rsidP="003E37C1">
            <w:pPr>
              <w:pStyle w:val="TAL"/>
              <w:rPr>
                <w:ins w:id="10" w:author="NOKIA" w:date="2024-02-29T05:39:00Z"/>
                <w:rFonts w:cs="Arial"/>
                <w:noProof/>
                <w:lang w:val="fr-FR" w:eastAsia="zh-CN"/>
              </w:rPr>
            </w:pPr>
            <w:proofErr w:type="spellStart"/>
            <w:ins w:id="11" w:author="NOKIA" w:date="2024-02-29T05:39:00Z">
              <w:r>
                <w:t>nsReplTerminInd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8F2E7DF" w14:textId="53FC03D4" w:rsidR="003E37C1" w:rsidRPr="00C55294" w:rsidRDefault="003E37C1" w:rsidP="003E37C1">
            <w:pPr>
              <w:pStyle w:val="TAL"/>
              <w:rPr>
                <w:ins w:id="12" w:author="NOKIA" w:date="2024-02-29T05:39:00Z"/>
                <w:rFonts w:cs="Arial"/>
                <w:noProof/>
                <w:lang w:val="fr-FR" w:eastAsia="zh-CN"/>
              </w:rPr>
            </w:pPr>
            <w:ins w:id="13" w:author="NOKIA" w:date="2024-02-29T05:39: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9B631F3" w14:textId="062BBEDA" w:rsidR="003E37C1" w:rsidRDefault="003E37C1" w:rsidP="003E37C1">
            <w:pPr>
              <w:pStyle w:val="TAC"/>
              <w:rPr>
                <w:ins w:id="14" w:author="NOKIA" w:date="2024-02-29T05:39:00Z"/>
                <w:rFonts w:cs="Arial"/>
                <w:lang w:val="fr-FR" w:eastAsia="fr-FR"/>
              </w:rPr>
            </w:pPr>
            <w:ins w:id="15" w:author="NOKIA" w:date="2024-02-29T05:39: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3DA70C3F" w14:textId="574554B6" w:rsidR="003E37C1" w:rsidRDefault="003E37C1" w:rsidP="003E37C1">
            <w:pPr>
              <w:pStyle w:val="TAL"/>
              <w:rPr>
                <w:ins w:id="16" w:author="NOKIA" w:date="2024-02-29T05:39:00Z"/>
                <w:rFonts w:cs="Arial"/>
                <w:lang w:val="fr-FR" w:eastAsia="fr-FR"/>
              </w:rPr>
            </w:pPr>
            <w:ins w:id="17" w:author="NOKIA" w:date="2024-02-29T05:39: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19CFA7B5" w14:textId="77777777" w:rsidR="003E37C1" w:rsidRPr="00D15A22" w:rsidRDefault="003E37C1" w:rsidP="003E37C1">
            <w:pPr>
              <w:keepNext/>
              <w:keepLines/>
              <w:spacing w:after="0"/>
              <w:rPr>
                <w:ins w:id="18" w:author="NOKIA" w:date="2024-02-29T05:39:00Z"/>
                <w:rFonts w:ascii="Arial" w:hAnsi="Arial" w:cs="Arial"/>
                <w:noProof/>
                <w:sz w:val="18"/>
                <w:lang w:val="en-US" w:eastAsia="fr-FR"/>
              </w:rPr>
            </w:pPr>
            <w:ins w:id="19" w:author="NOKIA" w:date="2024-02-29T05:39:00Z">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r w:rsidRPr="00D15A22">
                <w:rPr>
                  <w:rFonts w:ascii="Arial" w:hAnsi="Arial" w:cs="Arial"/>
                  <w:noProof/>
                  <w:sz w:val="18"/>
                  <w:lang w:val="en-US" w:eastAsia="fr-FR"/>
                </w:rPr>
                <w:t xml:space="preserve"> </w:t>
              </w:r>
            </w:ins>
          </w:p>
          <w:p w14:paraId="4E617935" w14:textId="77777777" w:rsidR="003E37C1" w:rsidRPr="00D15A22" w:rsidRDefault="003E37C1" w:rsidP="003E37C1">
            <w:pPr>
              <w:keepNext/>
              <w:keepLines/>
              <w:spacing w:after="0"/>
              <w:rPr>
                <w:ins w:id="20" w:author="NOKIA" w:date="2024-02-29T05:39:00Z"/>
                <w:rFonts w:ascii="Arial" w:hAnsi="Arial" w:cs="Arial"/>
                <w:noProof/>
                <w:sz w:val="18"/>
                <w:lang w:val="en-US" w:eastAsia="fr-FR"/>
              </w:rPr>
            </w:pPr>
          </w:p>
          <w:p w14:paraId="0C73D7C6" w14:textId="77777777" w:rsidR="003E37C1" w:rsidRPr="00D15A22" w:rsidRDefault="003E37C1" w:rsidP="003E37C1">
            <w:pPr>
              <w:keepNext/>
              <w:keepLines/>
              <w:spacing w:after="0"/>
              <w:rPr>
                <w:ins w:id="21" w:author="NOKIA" w:date="2024-02-29T05:39:00Z"/>
                <w:rFonts w:ascii="Arial" w:hAnsi="Arial" w:cs="Arial"/>
                <w:noProof/>
                <w:sz w:val="18"/>
                <w:lang w:val="en-US" w:eastAsia="fr-FR"/>
              </w:rPr>
            </w:pPr>
            <w:ins w:id="22" w:author="NOKIA" w:date="2024-02-29T05:39:00Z">
              <w:r w:rsidRPr="00D15A22">
                <w:rPr>
                  <w:rFonts w:ascii="Arial" w:hAnsi="Arial" w:cs="Arial"/>
                  <w:noProof/>
                  <w:sz w:val="18"/>
                  <w:lang w:val="en-US" w:eastAsia="fr-FR"/>
                </w:rPr>
                <w:t>When present, it shall be set as follows:</w:t>
              </w:r>
            </w:ins>
          </w:p>
          <w:p w14:paraId="53298186" w14:textId="77777777" w:rsidR="003E37C1" w:rsidRPr="00D15A22" w:rsidRDefault="003E37C1" w:rsidP="003E37C1">
            <w:pPr>
              <w:keepNext/>
              <w:keepLines/>
              <w:spacing w:after="0"/>
              <w:rPr>
                <w:ins w:id="23" w:author="NOKIA" w:date="2024-02-29T05:39:00Z"/>
                <w:rFonts w:ascii="Arial" w:hAnsi="Arial" w:cs="Arial"/>
                <w:noProof/>
                <w:sz w:val="18"/>
                <w:lang w:val="en-US" w:eastAsia="fr-FR"/>
              </w:rPr>
            </w:pPr>
            <w:ins w:id="24" w:author="NOKIA" w:date="2024-02-29T05:39:00Z">
              <w:r w:rsidRPr="00D15A22">
                <w:rPr>
                  <w:rFonts w:ascii="Arial" w:hAnsi="Arial" w:cs="Arial"/>
                  <w:noProof/>
                  <w:sz w:val="18"/>
                  <w:lang w:val="en-US" w:eastAsia="fr-FR"/>
                </w:rPr>
                <w:t>- true: the network slice replacement is terminated</w:t>
              </w:r>
            </w:ins>
          </w:p>
          <w:p w14:paraId="7A5ACD2A" w14:textId="77777777" w:rsidR="003E37C1" w:rsidRDefault="003E37C1" w:rsidP="003E37C1">
            <w:pPr>
              <w:keepNext/>
              <w:keepLines/>
              <w:spacing w:after="0"/>
              <w:rPr>
                <w:ins w:id="25" w:author="NOKIA" w:date="2024-02-29T05:39:00Z"/>
                <w:rFonts w:ascii="Arial" w:hAnsi="Arial" w:cs="Arial"/>
                <w:noProof/>
                <w:sz w:val="18"/>
                <w:lang w:val="en-US" w:eastAsia="fr-FR"/>
              </w:rPr>
            </w:pPr>
            <w:ins w:id="26" w:author="NOKIA" w:date="2024-02-29T05:39:00Z">
              <w:r w:rsidRPr="00D15A22">
                <w:rPr>
                  <w:rFonts w:ascii="Arial" w:hAnsi="Arial" w:cs="Arial"/>
                  <w:noProof/>
                  <w:sz w:val="18"/>
                  <w:lang w:val="en-US" w:eastAsia="fr-FR"/>
                </w:rPr>
                <w:t>The presence of this IE with false value shall be prohibited.</w:t>
              </w:r>
            </w:ins>
          </w:p>
          <w:p w14:paraId="087DBC26" w14:textId="77777777" w:rsidR="003E37C1" w:rsidRDefault="003E37C1" w:rsidP="003E37C1">
            <w:pPr>
              <w:keepNext/>
              <w:keepLines/>
              <w:spacing w:after="0"/>
              <w:rPr>
                <w:ins w:id="27" w:author="NOKIA" w:date="2024-02-29T05:39:00Z"/>
                <w:rFonts w:ascii="Arial" w:hAnsi="Arial" w:cs="Arial"/>
                <w:noProof/>
                <w:sz w:val="18"/>
                <w:lang w:val="en-US" w:eastAsia="fr-FR"/>
              </w:rPr>
            </w:pPr>
          </w:p>
          <w:p w14:paraId="4C8DA5FA" w14:textId="5AA7A2E5" w:rsidR="003E37C1" w:rsidRPr="00A37B1E" w:rsidRDefault="003E37C1" w:rsidP="003E37C1">
            <w:pPr>
              <w:keepNext/>
              <w:keepLines/>
              <w:spacing w:after="0"/>
              <w:rPr>
                <w:ins w:id="28" w:author="NOKIA" w:date="2024-02-29T05:39:00Z"/>
                <w:rFonts w:ascii="Arial" w:hAnsi="Arial" w:cs="Arial"/>
                <w:noProof/>
                <w:sz w:val="18"/>
                <w:lang w:val="en-US" w:eastAsia="fr-FR"/>
              </w:rPr>
            </w:pPr>
            <w:ins w:id="29" w:author="NOKIA" w:date="2024-02-29T05:39:00Z">
              <w:r>
                <w:rPr>
                  <w:rFonts w:ascii="Arial" w:hAnsi="Arial" w:cs="Arial"/>
                  <w:noProof/>
                  <w:sz w:val="18"/>
                  <w:lang w:val="en-US" w:eastAsia="fr-FR"/>
                </w:rPr>
                <w:t>See clause 5.15.19 of 3GPP TS 23.501 [2].</w:t>
              </w:r>
            </w:ins>
          </w:p>
        </w:tc>
        <w:tc>
          <w:tcPr>
            <w:tcW w:w="882" w:type="dxa"/>
            <w:tcBorders>
              <w:top w:val="single" w:sz="4" w:space="0" w:color="auto"/>
              <w:left w:val="single" w:sz="4" w:space="0" w:color="auto"/>
              <w:bottom w:val="single" w:sz="4" w:space="0" w:color="auto"/>
              <w:right w:val="single" w:sz="4" w:space="0" w:color="auto"/>
            </w:tcBorders>
          </w:tcPr>
          <w:p w14:paraId="71254088" w14:textId="6C2101A8" w:rsidR="003E37C1" w:rsidRPr="00FE3269" w:rsidRDefault="003E37C1" w:rsidP="003E37C1">
            <w:pPr>
              <w:pStyle w:val="TAL"/>
              <w:rPr>
                <w:ins w:id="30" w:author="NOKIA" w:date="2024-02-29T05:39:00Z"/>
                <w:rFonts w:cs="Arial"/>
                <w:lang w:val="en-US" w:eastAsia="zh-CN"/>
              </w:rPr>
            </w:pPr>
            <w:ins w:id="31" w:author="NOKIA" w:date="2024-02-29T05:39:00Z">
              <w:r w:rsidRPr="00FE3269">
                <w:rPr>
                  <w:rFonts w:cs="Arial"/>
                  <w:lang w:val="en-US" w:eastAsia="zh-CN"/>
                </w:rPr>
                <w:t>NSRP</w:t>
              </w:r>
            </w:ins>
          </w:p>
        </w:tc>
      </w:tr>
      <w:tr w:rsidR="003B42C7" w14:paraId="570BF2C1" w14:textId="77777777" w:rsidTr="0090286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635D5F" w14:textId="77777777" w:rsidR="003B42C7" w:rsidRDefault="003B42C7" w:rsidP="00902861">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701BE4F" w14:textId="77777777" w:rsidR="003B42C7" w:rsidRDefault="003B42C7" w:rsidP="00902861">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8EEAA66" w14:textId="77777777" w:rsidR="003B42C7" w:rsidRDefault="003B42C7" w:rsidP="0090286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006CBEF1" w14:textId="77777777" w:rsidR="003B42C7" w:rsidRDefault="003B42C7" w:rsidP="003B42C7"/>
    <w:p w14:paraId="7A7DC8A4" w14:textId="77777777" w:rsidR="00B578D3" w:rsidRDefault="00B578D3" w:rsidP="00B578D3">
      <w:pPr>
        <w:pStyle w:val="Heading5"/>
      </w:pPr>
      <w:bookmarkStart w:id="32" w:name="_Toc25073939"/>
      <w:bookmarkStart w:id="33" w:name="_Toc34063122"/>
      <w:bookmarkStart w:id="34" w:name="_Toc43120099"/>
      <w:bookmarkStart w:id="35" w:name="_Toc49768154"/>
      <w:bookmarkStart w:id="36" w:name="_Toc56434327"/>
      <w:bookmarkStart w:id="37" w:name="_Toc153803892"/>
      <w:bookmarkEnd w:id="1"/>
      <w:bookmarkEnd w:id="2"/>
      <w:bookmarkEnd w:id="3"/>
      <w:bookmarkEnd w:id="4"/>
      <w:bookmarkEnd w:id="5"/>
      <w:bookmarkEnd w:id="6"/>
      <w:r>
        <w:lastRenderedPageBreak/>
        <w:t>6.1.6.2.11</w:t>
      </w:r>
      <w:r>
        <w:tab/>
        <w:t xml:space="preserve">Type: </w:t>
      </w:r>
      <w:proofErr w:type="spellStart"/>
      <w:r>
        <w:t>HsmfUpdateData</w:t>
      </w:r>
      <w:bookmarkEnd w:id="32"/>
      <w:bookmarkEnd w:id="33"/>
      <w:bookmarkEnd w:id="34"/>
      <w:bookmarkEnd w:id="35"/>
      <w:bookmarkEnd w:id="36"/>
      <w:bookmarkEnd w:id="37"/>
      <w:proofErr w:type="spellEnd"/>
    </w:p>
    <w:p w14:paraId="46874452" w14:textId="77777777" w:rsidR="00B578D3" w:rsidRDefault="00B578D3" w:rsidP="00B578D3">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578D3" w14:paraId="328A8E3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E54EAA9" w14:textId="77777777" w:rsidR="00B578D3" w:rsidRDefault="00B578D3" w:rsidP="00E35D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BB2C50" w14:textId="77777777" w:rsidR="00B578D3" w:rsidRDefault="00B578D3" w:rsidP="00E35D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99FC783" w14:textId="77777777" w:rsidR="00B578D3" w:rsidRPr="007277D4" w:rsidRDefault="00B578D3" w:rsidP="00E35D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B5CD40" w14:textId="77777777" w:rsidR="00B578D3" w:rsidRDefault="00B578D3" w:rsidP="00E35D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68FCFDE" w14:textId="77777777" w:rsidR="00B578D3" w:rsidRDefault="00B578D3" w:rsidP="00E35D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26334A" w14:textId="77777777" w:rsidR="00B578D3" w:rsidRDefault="00B578D3" w:rsidP="00E35D1E">
            <w:pPr>
              <w:pStyle w:val="TAH"/>
              <w:rPr>
                <w:rFonts w:cs="Arial"/>
                <w:szCs w:val="18"/>
              </w:rPr>
            </w:pPr>
            <w:r>
              <w:rPr>
                <w:rFonts w:cs="Arial"/>
                <w:szCs w:val="18"/>
              </w:rPr>
              <w:t>Applicability</w:t>
            </w:r>
          </w:p>
        </w:tc>
      </w:tr>
      <w:tr w:rsidR="00B578D3" w14:paraId="29317BA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87E1F29" w14:textId="77777777" w:rsidR="00B578D3" w:rsidRDefault="00B578D3" w:rsidP="00E35D1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7E1932" w14:textId="77777777" w:rsidR="00B578D3" w:rsidRDefault="00B578D3" w:rsidP="00E35D1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59980F0" w14:textId="77777777" w:rsidR="00B578D3" w:rsidRDefault="00B578D3" w:rsidP="00E35D1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F42EA3" w14:textId="77777777" w:rsidR="00B578D3" w:rsidRDefault="00B578D3" w:rsidP="00E35D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ADE694" w14:textId="77777777" w:rsidR="00B578D3" w:rsidRDefault="00B578D3" w:rsidP="00E35D1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0737A8E" w14:textId="77777777" w:rsidR="00B578D3" w:rsidRDefault="00B578D3" w:rsidP="00E35D1E">
            <w:pPr>
              <w:pStyle w:val="TAL"/>
              <w:rPr>
                <w:rFonts w:cs="Arial"/>
                <w:szCs w:val="18"/>
              </w:rPr>
            </w:pPr>
          </w:p>
        </w:tc>
      </w:tr>
      <w:tr w:rsidR="00B578D3" w14:paraId="5EA461F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A62200B" w14:textId="77777777" w:rsidR="00B578D3" w:rsidRDefault="00B578D3" w:rsidP="00E35D1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174266E" w14:textId="77777777" w:rsidR="00B578D3" w:rsidRDefault="00B578D3" w:rsidP="00E35D1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F31B0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0F046"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E9CB4" w14:textId="77777777" w:rsidR="00B578D3" w:rsidRDefault="00B578D3" w:rsidP="00E35D1E">
            <w:pPr>
              <w:pStyle w:val="TAL"/>
              <w:rPr>
                <w:rFonts w:cs="Arial"/>
                <w:szCs w:val="18"/>
              </w:rPr>
            </w:pPr>
            <w:r>
              <w:rPr>
                <w:rFonts w:cs="Arial"/>
                <w:szCs w:val="18"/>
              </w:rPr>
              <w:t>This IE shall be present if it is available and has not been provided earlier to the H-SMF or SMF.</w:t>
            </w:r>
          </w:p>
          <w:p w14:paraId="15FE4EC1" w14:textId="77777777" w:rsidR="00B578D3" w:rsidRDefault="00B578D3" w:rsidP="00E35D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81FFFC7" w14:textId="77777777" w:rsidR="00B578D3" w:rsidRDefault="00B578D3" w:rsidP="00E35D1E">
            <w:pPr>
              <w:pStyle w:val="TAC"/>
            </w:pPr>
          </w:p>
        </w:tc>
      </w:tr>
      <w:tr w:rsidR="00B578D3" w14:paraId="1A0C881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34E1C90" w14:textId="77777777" w:rsidR="00B578D3" w:rsidRDefault="00B578D3" w:rsidP="00E35D1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AA9B20"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A0DFA2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2C113" w14:textId="77777777" w:rsidR="00B578D3" w:rsidRDefault="00B578D3" w:rsidP="00E35D1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F5C900" w14:textId="77777777" w:rsidR="00B578D3" w:rsidRDefault="00B578D3" w:rsidP="00E35D1E">
            <w:pPr>
              <w:pStyle w:val="TAL"/>
              <w:rPr>
                <w:rFonts w:cs="Arial"/>
                <w:szCs w:val="18"/>
              </w:rPr>
            </w:pPr>
            <w:r>
              <w:rPr>
                <w:rFonts w:cs="Arial"/>
                <w:szCs w:val="18"/>
              </w:rPr>
              <w:t>This IE shall be present if the N9 tunnel information on the visited CN side provided earlier to the H-SMF has changed.</w:t>
            </w:r>
          </w:p>
          <w:p w14:paraId="4C2CC956" w14:textId="77777777" w:rsidR="00B578D3" w:rsidRDefault="00B578D3" w:rsidP="00E35D1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D34B4E4" w14:textId="77777777" w:rsidR="00B578D3" w:rsidRDefault="00B578D3" w:rsidP="00E35D1E">
            <w:pPr>
              <w:pStyle w:val="TAC"/>
            </w:pPr>
          </w:p>
        </w:tc>
      </w:tr>
      <w:tr w:rsidR="00B578D3" w14:paraId="6793DCF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DCCA3C1" w14:textId="77777777" w:rsidR="00B578D3" w:rsidRDefault="00B578D3" w:rsidP="00E35D1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B30A10"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95F7D5"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16F0F"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E73A2" w14:textId="77777777" w:rsidR="00B578D3" w:rsidRDefault="00B578D3" w:rsidP="00E35D1E">
            <w:pPr>
              <w:pStyle w:val="TAL"/>
              <w:rPr>
                <w:rFonts w:cs="Arial"/>
                <w:szCs w:val="18"/>
              </w:rPr>
            </w:pPr>
            <w:r>
              <w:rPr>
                <w:rFonts w:cs="Arial"/>
                <w:szCs w:val="18"/>
              </w:rPr>
              <w:t>This IE shall be present if the N9 tunnel information of the I-UPF for DL traffic provided earlier by the I-SMF to the SMF has changed.</w:t>
            </w:r>
          </w:p>
          <w:p w14:paraId="7B46D7E1" w14:textId="77777777" w:rsidR="00B578D3" w:rsidRDefault="00B578D3" w:rsidP="00E35D1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67D4BE42" w14:textId="77777777" w:rsidR="00B578D3" w:rsidRDefault="00B578D3" w:rsidP="00E35D1E">
            <w:pPr>
              <w:pStyle w:val="TAC"/>
            </w:pPr>
            <w:r>
              <w:t>DTSSA</w:t>
            </w:r>
          </w:p>
        </w:tc>
      </w:tr>
      <w:tr w:rsidR="00B578D3" w14:paraId="1BCABEC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E91CF25" w14:textId="77777777" w:rsidR="00B578D3" w:rsidRDefault="00B578D3" w:rsidP="00E35D1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AC4943C" w14:textId="77777777" w:rsidR="00B578D3" w:rsidRDefault="00B578D3" w:rsidP="00E35D1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779AD0"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AEF4F"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B8A0E" w14:textId="77777777" w:rsidR="00B578D3" w:rsidRDefault="00B578D3" w:rsidP="00E35D1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B2C2B8E" w14:textId="77777777" w:rsidR="00B578D3" w:rsidRDefault="00B578D3" w:rsidP="00E35D1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88FB2C9" w14:textId="77777777" w:rsidR="00B578D3" w:rsidRDefault="00B578D3" w:rsidP="00E35D1E">
            <w:pPr>
              <w:pStyle w:val="TAC"/>
            </w:pPr>
            <w:r>
              <w:t>MAPDU</w:t>
            </w:r>
          </w:p>
        </w:tc>
      </w:tr>
      <w:tr w:rsidR="00B578D3" w14:paraId="31A861E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06D35B" w14:textId="77777777" w:rsidR="00B578D3" w:rsidRDefault="00B578D3" w:rsidP="00E35D1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CE720D3" w14:textId="77777777" w:rsidR="00B578D3" w:rsidRDefault="00B578D3" w:rsidP="00E35D1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E3258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2394F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15C6C7" w14:textId="77777777" w:rsidR="00B578D3" w:rsidRDefault="00B578D3" w:rsidP="00E35D1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877A958" w14:textId="77777777" w:rsidR="00B578D3" w:rsidRDefault="00B578D3" w:rsidP="00E35D1E">
            <w:pPr>
              <w:pStyle w:val="TAC"/>
            </w:pPr>
          </w:p>
        </w:tc>
      </w:tr>
      <w:tr w:rsidR="00B578D3" w14:paraId="7F03B76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3C1631E" w14:textId="77777777" w:rsidR="00B578D3" w:rsidRDefault="00B578D3" w:rsidP="00E35D1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D043B35" w14:textId="77777777" w:rsidR="00B578D3" w:rsidRDefault="00B578D3" w:rsidP="00E35D1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603AC5"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B5B3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79ABC" w14:textId="77777777" w:rsidR="00B578D3" w:rsidRDefault="00B578D3" w:rsidP="00E35D1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2E7EFE5" w14:textId="77777777" w:rsidR="00B578D3" w:rsidRDefault="00B578D3" w:rsidP="00E35D1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6EAF69E" w14:textId="77777777" w:rsidR="00B578D3" w:rsidRDefault="00B578D3" w:rsidP="00E35D1E">
            <w:pPr>
              <w:pStyle w:val="TAC"/>
            </w:pPr>
          </w:p>
        </w:tc>
      </w:tr>
      <w:tr w:rsidR="00B578D3" w14:paraId="66328B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C9EF5FB" w14:textId="77777777" w:rsidR="00B578D3" w:rsidRDefault="00B578D3" w:rsidP="00E35D1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4F6DD6" w14:textId="77777777" w:rsidR="00B578D3" w:rsidRDefault="00B578D3" w:rsidP="00E35D1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356171"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E7F674" w14:textId="77777777" w:rsidR="00B578D3" w:rsidRDefault="00B578D3"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E6A825" w14:textId="77777777" w:rsidR="00B578D3" w:rsidRDefault="00B578D3" w:rsidP="00E35D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1CD4B6A" w14:textId="77777777" w:rsidR="00B578D3" w:rsidRDefault="00B578D3" w:rsidP="00E35D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D2EF48" w14:textId="77777777" w:rsidR="00B578D3" w:rsidRDefault="00B578D3" w:rsidP="00E35D1E">
            <w:pPr>
              <w:pStyle w:val="TAC"/>
            </w:pPr>
            <w:r>
              <w:rPr>
                <w:rFonts w:hint="eastAsia"/>
                <w:lang w:eastAsia="zh-CN"/>
              </w:rPr>
              <w:t>MAPDU</w:t>
            </w:r>
          </w:p>
        </w:tc>
      </w:tr>
      <w:tr w:rsidR="00B578D3" w14:paraId="23672A1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C2B026E" w14:textId="77777777" w:rsidR="00B578D3" w:rsidRDefault="00B578D3" w:rsidP="00E35D1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9091B90" w14:textId="77777777" w:rsidR="00B578D3" w:rsidRDefault="00B578D3" w:rsidP="00E35D1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D7348D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E3EA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76E270" w14:textId="77777777" w:rsidR="00B578D3" w:rsidRDefault="00B578D3" w:rsidP="00E35D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ED9C4FF" w14:textId="77777777" w:rsidR="00B578D3" w:rsidRDefault="00B578D3" w:rsidP="00E35D1E">
            <w:pPr>
              <w:pStyle w:val="TAC"/>
            </w:pPr>
          </w:p>
        </w:tc>
      </w:tr>
      <w:tr w:rsidR="00B578D3" w14:paraId="62022EA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7C6FB84" w14:textId="77777777" w:rsidR="00B578D3" w:rsidRDefault="00B578D3" w:rsidP="00E35D1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7ABC926" w14:textId="77777777" w:rsidR="00B578D3" w:rsidRDefault="00B578D3"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509A9C"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82A6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8FF2E1" w14:textId="77777777" w:rsidR="00B578D3" w:rsidRDefault="00B578D3" w:rsidP="00E35D1E">
            <w:pPr>
              <w:pStyle w:val="TAL"/>
              <w:rPr>
                <w:rFonts w:cs="Arial"/>
                <w:szCs w:val="18"/>
              </w:rPr>
            </w:pPr>
            <w:r>
              <w:rPr>
                <w:rFonts w:cs="Arial"/>
                <w:szCs w:val="18"/>
              </w:rPr>
              <w:t>This IE shall be present if it is available, the UE Location has changed and needs to be reported to the H-SMF or SMF.</w:t>
            </w:r>
          </w:p>
          <w:p w14:paraId="1765A1CB" w14:textId="77777777" w:rsidR="00B578D3" w:rsidRDefault="00B578D3" w:rsidP="00E35D1E">
            <w:pPr>
              <w:pStyle w:val="TAL"/>
              <w:rPr>
                <w:rFonts w:cs="Arial"/>
                <w:szCs w:val="18"/>
              </w:rPr>
            </w:pPr>
            <w:r>
              <w:rPr>
                <w:rFonts w:cs="Arial"/>
                <w:szCs w:val="18"/>
              </w:rPr>
              <w:t>When present, this IE shall contain:</w:t>
            </w:r>
          </w:p>
          <w:p w14:paraId="30FCAC8F" w14:textId="77777777" w:rsidR="00B578D3" w:rsidRDefault="00B578D3" w:rsidP="00E35D1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874AC2F" w14:textId="77777777" w:rsidR="00B578D3" w:rsidRDefault="00B578D3" w:rsidP="00E35D1E">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EFE76CA" w14:textId="77777777" w:rsidR="00B578D3" w:rsidRDefault="00B578D3"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3201CEA" w14:textId="77777777" w:rsidR="00B578D3" w:rsidRDefault="00B578D3" w:rsidP="00E35D1E">
            <w:pPr>
              <w:pStyle w:val="TAC"/>
            </w:pPr>
          </w:p>
        </w:tc>
      </w:tr>
      <w:tr w:rsidR="00B578D3" w14:paraId="53C4FECF"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8C56B62" w14:textId="77777777" w:rsidR="00B578D3" w:rsidRDefault="00B578D3" w:rsidP="00E35D1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8B53B7D" w14:textId="77777777" w:rsidR="00B578D3" w:rsidRDefault="00B578D3" w:rsidP="00E35D1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BB7D651"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A5CC3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79439" w14:textId="77777777" w:rsidR="00B578D3" w:rsidRDefault="00B578D3" w:rsidP="00E35D1E">
            <w:pPr>
              <w:pStyle w:val="TAL"/>
              <w:rPr>
                <w:rFonts w:cs="Arial"/>
                <w:szCs w:val="18"/>
              </w:rPr>
            </w:pPr>
            <w:r>
              <w:rPr>
                <w:rFonts w:cs="Arial"/>
                <w:szCs w:val="18"/>
              </w:rPr>
              <w:t>This IE shall be present if it is available, the UE Time Zone has changed and needs to be reported to the H-SMF or SMF.</w:t>
            </w:r>
          </w:p>
          <w:p w14:paraId="1F1E246D" w14:textId="77777777" w:rsidR="00B578D3" w:rsidRDefault="00B578D3" w:rsidP="00E35D1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2683BA4" w14:textId="77777777" w:rsidR="00B578D3" w:rsidRDefault="00B578D3" w:rsidP="00E35D1E">
            <w:pPr>
              <w:pStyle w:val="TAC"/>
            </w:pPr>
          </w:p>
        </w:tc>
      </w:tr>
      <w:tr w:rsidR="00B578D3" w14:paraId="0D5241B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7702B2F" w14:textId="77777777" w:rsidR="00B578D3" w:rsidRDefault="00B578D3" w:rsidP="00E35D1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3577B3" w14:textId="77777777" w:rsidR="00B578D3" w:rsidRDefault="00B578D3" w:rsidP="00E35D1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F3DEEC2"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FD756C"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E8E1F" w14:textId="77777777" w:rsidR="00B578D3" w:rsidRDefault="00B578D3" w:rsidP="00E35D1E">
            <w:pPr>
              <w:pStyle w:val="TAL"/>
              <w:rPr>
                <w:rFonts w:cs="Arial"/>
                <w:szCs w:val="18"/>
              </w:rPr>
            </w:pPr>
            <w:r>
              <w:rPr>
                <w:rFonts w:cs="Arial"/>
                <w:szCs w:val="18"/>
              </w:rPr>
              <w:t>Additional UE location.</w:t>
            </w:r>
          </w:p>
          <w:p w14:paraId="42EF0597" w14:textId="77777777" w:rsidR="00B578D3" w:rsidRDefault="00B578D3" w:rsidP="00E35D1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6B652E3" w14:textId="77777777" w:rsidR="00B578D3" w:rsidRDefault="00B578D3" w:rsidP="00E35D1E">
            <w:pPr>
              <w:pStyle w:val="TAL"/>
              <w:rPr>
                <w:rFonts w:cs="Arial"/>
                <w:szCs w:val="18"/>
              </w:rPr>
            </w:pPr>
            <w:r>
              <w:rPr>
                <w:rFonts w:cs="Arial"/>
                <w:szCs w:val="18"/>
              </w:rPr>
              <w:t>When present, it shall contain:</w:t>
            </w:r>
          </w:p>
          <w:p w14:paraId="7B96B0EB" w14:textId="77777777" w:rsidR="00B578D3" w:rsidRDefault="00B578D3" w:rsidP="00E35D1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F0E1B22" w14:textId="77777777" w:rsidR="00B578D3" w:rsidRDefault="00B578D3" w:rsidP="00E35D1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B33D99E" w14:textId="77777777" w:rsidR="00B578D3" w:rsidRDefault="00B578D3" w:rsidP="00E35D1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F305C50" w14:textId="77777777" w:rsidR="00B578D3" w:rsidRDefault="00B578D3" w:rsidP="00E35D1E">
            <w:pPr>
              <w:pStyle w:val="TAC"/>
            </w:pPr>
          </w:p>
        </w:tc>
      </w:tr>
      <w:tr w:rsidR="00B578D3" w14:paraId="23F1DE6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7AF6BA9" w14:textId="77777777" w:rsidR="00B578D3" w:rsidRDefault="00B578D3" w:rsidP="00E35D1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FC200FF"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CFEDF"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A686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35A5C" w14:textId="77777777" w:rsidR="00B578D3" w:rsidRDefault="00B578D3" w:rsidP="00E35D1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3EE3E54" w14:textId="77777777" w:rsidR="00B578D3" w:rsidRDefault="00B578D3" w:rsidP="00E35D1E">
            <w:pPr>
              <w:pStyle w:val="TAL"/>
              <w:rPr>
                <w:rFonts w:cs="Arial"/>
                <w:szCs w:val="18"/>
              </w:rPr>
            </w:pPr>
            <w:r>
              <w:rPr>
                <w:rFonts w:cs="Arial"/>
                <w:szCs w:val="18"/>
              </w:rPr>
              <w:t>Pause of Charging needs to be started or stopped (see clause 4.4.4 of 3GPP TS 23.502 [3]).</w:t>
            </w:r>
          </w:p>
          <w:p w14:paraId="15DA2497" w14:textId="77777777" w:rsidR="00B578D3" w:rsidRDefault="00B578D3" w:rsidP="00E35D1E">
            <w:pPr>
              <w:pStyle w:val="TAL"/>
              <w:rPr>
                <w:rFonts w:cs="Arial"/>
                <w:szCs w:val="18"/>
              </w:rPr>
            </w:pPr>
            <w:r>
              <w:rPr>
                <w:rFonts w:cs="Arial"/>
                <w:szCs w:val="18"/>
              </w:rPr>
              <w:t>When present, it shall be set as follows:</w:t>
            </w:r>
          </w:p>
          <w:p w14:paraId="6CBA62EF"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to Start Pause of </w:t>
            </w:r>
            <w:proofErr w:type="gramStart"/>
            <w:r>
              <w:rPr>
                <w:rFonts w:ascii="Arial" w:hAnsi="Arial" w:cs="Arial"/>
                <w:sz w:val="18"/>
                <w:szCs w:val="18"/>
                <w:lang w:eastAsia="zh-CN"/>
              </w:rPr>
              <w:t>Charging;</w:t>
            </w:r>
            <w:proofErr w:type="gramEnd"/>
          </w:p>
          <w:p w14:paraId="45725FDD" w14:textId="77777777" w:rsidR="00B578D3" w:rsidRDefault="00B578D3" w:rsidP="00E35D1E">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FD470A2" w14:textId="77777777" w:rsidR="00B578D3" w:rsidRDefault="00B578D3" w:rsidP="00E35D1E">
            <w:pPr>
              <w:pStyle w:val="TAC"/>
            </w:pPr>
          </w:p>
        </w:tc>
      </w:tr>
      <w:tr w:rsidR="00B578D3" w14:paraId="45E187D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0EDF04F" w14:textId="77777777" w:rsidR="00B578D3" w:rsidRDefault="00B578D3" w:rsidP="00E35D1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328C6D7" w14:textId="77777777" w:rsidR="00B578D3" w:rsidRDefault="00B578D3" w:rsidP="00E35D1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60EC2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50DAB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3F8BF" w14:textId="77777777" w:rsidR="00B578D3" w:rsidRDefault="00B578D3" w:rsidP="00E35D1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BCA95CD" w14:textId="77777777" w:rsidR="00B578D3" w:rsidRDefault="00B578D3" w:rsidP="00E35D1E">
            <w:pPr>
              <w:pStyle w:val="TAC"/>
            </w:pPr>
          </w:p>
        </w:tc>
      </w:tr>
      <w:tr w:rsidR="00B578D3" w14:paraId="6D05A9F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825A0BE" w14:textId="77777777" w:rsidR="00B578D3" w:rsidRDefault="00B578D3" w:rsidP="00E35D1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6947E1A" w14:textId="77777777" w:rsidR="00B578D3" w:rsidRDefault="00B578D3" w:rsidP="00E35D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9B686A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7D0DE"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48A38" w14:textId="77777777" w:rsidR="00B578D3" w:rsidRDefault="00B578D3" w:rsidP="00E35D1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716781AC" w14:textId="77777777" w:rsidR="00B578D3" w:rsidRDefault="00B578D3" w:rsidP="00E35D1E">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2AE6A2F0" w14:textId="77777777" w:rsidR="00B578D3" w:rsidRDefault="00B578D3" w:rsidP="00E35D1E">
            <w:pPr>
              <w:pStyle w:val="TAC"/>
            </w:pPr>
          </w:p>
        </w:tc>
      </w:tr>
      <w:tr w:rsidR="00B578D3" w14:paraId="148C253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D56BF07" w14:textId="77777777" w:rsidR="00B578D3" w:rsidRDefault="00B578D3" w:rsidP="00E35D1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3EB35E6" w14:textId="77777777" w:rsidR="00B578D3" w:rsidRDefault="00B578D3" w:rsidP="00E35D1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17FA7E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8F940"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EC5CD" w14:textId="77777777" w:rsidR="00B578D3" w:rsidRDefault="00B578D3" w:rsidP="00E35D1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FD6F545" w14:textId="77777777" w:rsidR="00B578D3" w:rsidRDefault="00B578D3" w:rsidP="00E35D1E">
            <w:pPr>
              <w:pStyle w:val="TAC"/>
            </w:pPr>
          </w:p>
        </w:tc>
      </w:tr>
      <w:tr w:rsidR="00B578D3" w14:paraId="50449F2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F7C28DF" w14:textId="77777777" w:rsidR="00B578D3" w:rsidRDefault="00B578D3" w:rsidP="00E35D1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938E790" w14:textId="77777777" w:rsidR="00B578D3" w:rsidRDefault="00B578D3" w:rsidP="00E35D1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185AB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D5C1F"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40734" w14:textId="77777777" w:rsidR="00B578D3" w:rsidRDefault="00B578D3" w:rsidP="00E35D1E">
            <w:pPr>
              <w:pStyle w:val="TAL"/>
              <w:rPr>
                <w:rFonts w:cs="Arial"/>
                <w:szCs w:val="18"/>
              </w:rPr>
            </w:pPr>
            <w:r>
              <w:rPr>
                <w:rFonts w:cs="Arial"/>
                <w:szCs w:val="18"/>
              </w:rPr>
              <w:t>This IE shall be present if QoS flows have been released.</w:t>
            </w:r>
          </w:p>
          <w:p w14:paraId="23B5059F" w14:textId="77777777" w:rsidR="00B578D3" w:rsidRDefault="00B578D3" w:rsidP="00E35D1E">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2A57349" w14:textId="77777777" w:rsidR="00B578D3" w:rsidRDefault="00B578D3" w:rsidP="00E35D1E">
            <w:pPr>
              <w:pStyle w:val="TAC"/>
            </w:pPr>
          </w:p>
        </w:tc>
      </w:tr>
      <w:tr w:rsidR="00B578D3" w14:paraId="583F991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39A305F" w14:textId="77777777" w:rsidR="00B578D3" w:rsidRDefault="00B578D3" w:rsidP="00E35D1E">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3E95DC" w14:textId="77777777" w:rsidR="00B578D3" w:rsidRDefault="00B578D3" w:rsidP="00E35D1E">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0801BF"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37DAB8"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CEB8FC" w14:textId="77777777" w:rsidR="00B578D3" w:rsidRDefault="00B578D3" w:rsidP="00E35D1E">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19B6401" w14:textId="77777777" w:rsidR="00B578D3" w:rsidRDefault="00B578D3" w:rsidP="00E35D1E">
            <w:pPr>
              <w:pStyle w:val="TAL"/>
              <w:rPr>
                <w:rFonts w:cs="Arial"/>
                <w:szCs w:val="18"/>
              </w:rPr>
            </w:pPr>
          </w:p>
          <w:p w14:paraId="015846A5" w14:textId="77777777" w:rsidR="00B578D3" w:rsidRDefault="00B578D3" w:rsidP="00E35D1E">
            <w:pPr>
              <w:pStyle w:val="TAL"/>
              <w:rPr>
                <w:rFonts w:cs="Arial"/>
                <w:szCs w:val="18"/>
              </w:rPr>
            </w:pPr>
            <w:r>
              <w:rPr>
                <w:rFonts w:cs="Arial"/>
                <w:szCs w:val="18"/>
              </w:rPr>
              <w:t>When present, this IE shall include the QFIs of the QoS flows that were rejected by the V-SMF.</w:t>
            </w:r>
          </w:p>
          <w:p w14:paraId="329AD7F9" w14:textId="77777777" w:rsidR="00B578D3" w:rsidRDefault="00B578D3" w:rsidP="00E35D1E">
            <w:pPr>
              <w:pStyle w:val="TAL"/>
              <w:rPr>
                <w:rFonts w:cs="Arial"/>
                <w:szCs w:val="18"/>
              </w:rPr>
            </w:pPr>
          </w:p>
          <w:p w14:paraId="795C2F7D" w14:textId="77777777" w:rsidR="00B578D3" w:rsidRDefault="00B578D3" w:rsidP="00E35D1E">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6096D76A" w14:textId="77777777" w:rsidR="00B578D3" w:rsidRDefault="00B578D3" w:rsidP="00E35D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D2EFA0" w14:textId="77777777" w:rsidR="00B578D3" w:rsidRDefault="00B578D3" w:rsidP="00E35D1E">
            <w:pPr>
              <w:pStyle w:val="TAC"/>
            </w:pPr>
          </w:p>
        </w:tc>
      </w:tr>
      <w:tr w:rsidR="00B578D3" w14:paraId="07DB2D6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AE15B55" w14:textId="77777777" w:rsidR="00B578D3" w:rsidRDefault="00B578D3" w:rsidP="00E35D1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797A09" w14:textId="77777777" w:rsidR="00B578D3" w:rsidRDefault="00B578D3" w:rsidP="00E35D1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4B80E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D5C17"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E291FB" w14:textId="77777777" w:rsidR="00B578D3" w:rsidRDefault="00B578D3" w:rsidP="00E35D1E">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220729CC" w14:textId="77777777" w:rsidR="00B578D3" w:rsidRDefault="00B578D3" w:rsidP="00E35D1E">
            <w:pPr>
              <w:pStyle w:val="TAC"/>
            </w:pPr>
          </w:p>
        </w:tc>
      </w:tr>
      <w:tr w:rsidR="00B578D3" w14:paraId="7EE79B5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E695950" w14:textId="77777777" w:rsidR="00B578D3" w:rsidRDefault="00B578D3" w:rsidP="00E35D1E">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A943D8C" w14:textId="77777777" w:rsidR="00B578D3" w:rsidRDefault="00B578D3" w:rsidP="00E35D1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40A0040"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B8494D"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E0F5B3" w14:textId="77777777" w:rsidR="00B578D3" w:rsidRDefault="00B578D3" w:rsidP="00E35D1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73EAEFD" w14:textId="77777777" w:rsidR="00B578D3" w:rsidRDefault="00B578D3" w:rsidP="00E35D1E">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3ACC0D62" w14:textId="77777777" w:rsidR="00B578D3" w:rsidRDefault="00B578D3" w:rsidP="00E35D1E">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412A2A9D" w14:textId="77777777" w:rsidR="00B578D3" w:rsidRDefault="00B578D3" w:rsidP="00E35D1E">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9B1A3DA" w14:textId="77777777" w:rsidR="00B578D3" w:rsidRDefault="00B578D3" w:rsidP="00E35D1E">
            <w:pPr>
              <w:pStyle w:val="TAC"/>
            </w:pPr>
          </w:p>
        </w:tc>
      </w:tr>
      <w:tr w:rsidR="00B578D3" w14:paraId="3282BE8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6402F55" w14:textId="77777777" w:rsidR="00B578D3" w:rsidRDefault="00B578D3" w:rsidP="00E35D1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7647CC3" w14:textId="77777777" w:rsidR="00B578D3" w:rsidRDefault="00B578D3" w:rsidP="00E35D1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13171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6A77F1" w14:textId="77777777" w:rsidR="00B578D3" w:rsidRDefault="00B578D3" w:rsidP="00E35D1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7885288" w14:textId="77777777" w:rsidR="00B578D3" w:rsidRDefault="00B578D3" w:rsidP="00E35D1E">
            <w:pPr>
              <w:pStyle w:val="TAL"/>
              <w:rPr>
                <w:rFonts w:cs="Arial"/>
                <w:szCs w:val="18"/>
              </w:rPr>
            </w:pPr>
            <w:r>
              <w:rPr>
                <w:rFonts w:cs="Arial"/>
                <w:szCs w:val="18"/>
              </w:rPr>
              <w:t>This IE shall be present during an EPS to 5GS handover execution using the N26 interface.</w:t>
            </w:r>
          </w:p>
          <w:p w14:paraId="23D32085" w14:textId="77777777" w:rsidR="00B578D3" w:rsidRDefault="00B578D3" w:rsidP="00E35D1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593647B" w14:textId="77777777" w:rsidR="00B578D3" w:rsidRDefault="00B578D3" w:rsidP="00E35D1E">
            <w:pPr>
              <w:pStyle w:val="TAC"/>
            </w:pPr>
          </w:p>
        </w:tc>
      </w:tr>
      <w:tr w:rsidR="00B578D3" w14:paraId="588D386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CD497B6" w14:textId="77777777" w:rsidR="00B578D3" w:rsidRDefault="00B578D3" w:rsidP="00E35D1E">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2CD0A51"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F11A029"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3A43D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8C41A" w14:textId="77777777" w:rsidR="00B578D3" w:rsidRDefault="00B578D3" w:rsidP="00E35D1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297FA1A" w14:textId="77777777" w:rsidR="00B578D3" w:rsidRDefault="00B578D3" w:rsidP="00E35D1E">
            <w:pPr>
              <w:pStyle w:val="TAL"/>
              <w:rPr>
                <w:rFonts w:cs="Arial"/>
                <w:szCs w:val="18"/>
              </w:rPr>
            </w:pPr>
            <w:r>
              <w:rPr>
                <w:rFonts w:cs="Arial"/>
                <w:szCs w:val="18"/>
              </w:rPr>
              <w:t>When present, it shall be set as follows:</w:t>
            </w:r>
          </w:p>
          <w:p w14:paraId="7B629D6B"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13E1A3E"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1681867B" w14:textId="77777777" w:rsidR="00B578D3" w:rsidRDefault="00B578D3" w:rsidP="00E35D1E">
            <w:pPr>
              <w:pStyle w:val="TAL"/>
              <w:rPr>
                <w:rFonts w:cs="Arial"/>
                <w:szCs w:val="18"/>
              </w:rPr>
            </w:pPr>
            <w:r>
              <w:rPr>
                <w:rFonts w:cs="Arial"/>
                <w:szCs w:val="18"/>
              </w:rPr>
              <w:t>It shall be set to "true" during an EPS to 5GS handover preparation using the N26 interface.</w:t>
            </w:r>
          </w:p>
          <w:p w14:paraId="0210DAE1" w14:textId="77777777" w:rsidR="00B578D3" w:rsidRDefault="00B578D3" w:rsidP="00E35D1E">
            <w:pPr>
              <w:pStyle w:val="TAL"/>
              <w:rPr>
                <w:rFonts w:cs="Arial"/>
                <w:szCs w:val="18"/>
              </w:rPr>
            </w:pPr>
          </w:p>
          <w:p w14:paraId="5BA99412" w14:textId="77777777" w:rsidR="00B578D3" w:rsidRDefault="00B578D3" w:rsidP="00E35D1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3A2686F" w14:textId="77777777" w:rsidR="00B578D3" w:rsidRDefault="00B578D3" w:rsidP="00E35D1E">
            <w:pPr>
              <w:pStyle w:val="TAC"/>
            </w:pPr>
          </w:p>
        </w:tc>
      </w:tr>
      <w:tr w:rsidR="00B578D3" w14:paraId="7BF2ADE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CB9853C" w14:textId="77777777" w:rsidR="00B578D3" w:rsidRDefault="00B578D3" w:rsidP="00E35D1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4392304" w14:textId="77777777" w:rsidR="00B578D3" w:rsidRDefault="00B578D3" w:rsidP="00E35D1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0F013097"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1C60E"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07DF94" w14:textId="77777777" w:rsidR="00B578D3" w:rsidRDefault="00B578D3" w:rsidP="00E35D1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7F18F818" w14:textId="77777777" w:rsidR="00B578D3" w:rsidRDefault="00B578D3" w:rsidP="00E35D1E">
            <w:pPr>
              <w:pStyle w:val="TAC"/>
            </w:pPr>
          </w:p>
        </w:tc>
      </w:tr>
      <w:tr w:rsidR="00B578D3" w14:paraId="349FAE0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80724A8" w14:textId="77777777" w:rsidR="00B578D3" w:rsidRDefault="00B578D3" w:rsidP="00E35D1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516067E" w14:textId="77777777" w:rsidR="00B578D3" w:rsidRDefault="00B578D3" w:rsidP="00E35D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903D1D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6C6B5"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1C2CE" w14:textId="77777777" w:rsidR="00B578D3" w:rsidRDefault="00B578D3" w:rsidP="00E35D1E">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4AB2365" w14:textId="77777777" w:rsidR="00B578D3" w:rsidRDefault="00B578D3" w:rsidP="00E35D1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347982E7" w14:textId="77777777" w:rsidR="00B578D3" w:rsidRDefault="00B578D3" w:rsidP="00E35D1E">
            <w:pPr>
              <w:pStyle w:val="TAC"/>
            </w:pPr>
          </w:p>
        </w:tc>
      </w:tr>
      <w:tr w:rsidR="00B578D3" w14:paraId="46C201B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CE3779D" w14:textId="77777777" w:rsidR="00B578D3" w:rsidRDefault="00B578D3" w:rsidP="00E35D1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70A9A9" w14:textId="77777777" w:rsidR="00B578D3" w:rsidRDefault="00B578D3" w:rsidP="00E35D1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6299A54"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24B9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A360C" w14:textId="77777777" w:rsidR="00B578D3" w:rsidRDefault="00B578D3" w:rsidP="00E35D1E">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928368F" w14:textId="77777777" w:rsidR="00B578D3" w:rsidRDefault="00B578D3" w:rsidP="00E35D1E">
            <w:pPr>
              <w:pStyle w:val="TAC"/>
            </w:pPr>
          </w:p>
        </w:tc>
      </w:tr>
      <w:tr w:rsidR="00B578D3" w14:paraId="1A98514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BC977D2" w14:textId="77777777" w:rsidR="00B578D3" w:rsidRDefault="00B578D3" w:rsidP="00E35D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B0663B2" w14:textId="77777777" w:rsidR="00B578D3" w:rsidRDefault="00B578D3" w:rsidP="00E35D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F2B642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EFB40"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9851E" w14:textId="77777777" w:rsidR="00B578D3" w:rsidRDefault="00B578D3" w:rsidP="00E35D1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EA49296" w14:textId="77777777" w:rsidR="00B578D3" w:rsidRDefault="00B578D3" w:rsidP="00E35D1E">
            <w:pPr>
              <w:pStyle w:val="TAC"/>
            </w:pPr>
          </w:p>
        </w:tc>
      </w:tr>
      <w:tr w:rsidR="00B578D3" w14:paraId="073E2BA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0738B0D" w14:textId="77777777" w:rsidR="00B578D3" w:rsidRDefault="00B578D3" w:rsidP="00E35D1E">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4BAA65A3"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09F7F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7B22E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63BF9" w14:textId="77777777" w:rsidR="00B578D3" w:rsidRDefault="00B578D3" w:rsidP="00E35D1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767B3AC" w14:textId="77777777" w:rsidR="00B578D3" w:rsidRDefault="00B578D3" w:rsidP="00E35D1E">
            <w:pPr>
              <w:pStyle w:val="TAL"/>
              <w:rPr>
                <w:rFonts w:cs="Arial"/>
                <w:szCs w:val="18"/>
              </w:rPr>
            </w:pPr>
            <w:r>
              <w:rPr>
                <w:rFonts w:cs="Arial"/>
                <w:szCs w:val="18"/>
              </w:rPr>
              <w:t>When present, it shall be set as follows:</w:t>
            </w:r>
          </w:p>
          <w:p w14:paraId="50649CC2" w14:textId="77777777" w:rsidR="00B578D3"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EDE9F0F" w14:textId="77777777" w:rsidR="00B578D3" w:rsidRDefault="00B578D3" w:rsidP="00E35D1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D88E174" w14:textId="77777777" w:rsidR="00B578D3" w:rsidRDefault="00B578D3" w:rsidP="00E35D1E">
            <w:pPr>
              <w:pStyle w:val="TAC"/>
            </w:pPr>
          </w:p>
        </w:tc>
      </w:tr>
      <w:tr w:rsidR="00B578D3" w14:paraId="6B86246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71CAF81" w14:textId="77777777" w:rsidR="00B578D3" w:rsidRDefault="00B578D3" w:rsidP="00E35D1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285D6E9" w14:textId="77777777" w:rsidR="00B578D3" w:rsidRDefault="00B578D3" w:rsidP="00E35D1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92639E"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4560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42148" w14:textId="77777777" w:rsidR="00B578D3" w:rsidRDefault="00B578D3" w:rsidP="00E35D1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B5D947B" w14:textId="77777777" w:rsidR="00B578D3" w:rsidRDefault="00B578D3" w:rsidP="00E35D1E">
            <w:pPr>
              <w:pStyle w:val="TAL"/>
              <w:rPr>
                <w:rFonts w:cs="Arial"/>
                <w:szCs w:val="18"/>
              </w:rPr>
            </w:pPr>
            <w:r>
              <w:rPr>
                <w:rFonts w:cs="Arial"/>
                <w:szCs w:val="18"/>
              </w:rPr>
              <w:t xml:space="preserve">When present, this IE shall indicate whether the PDU session may </w:t>
            </w:r>
            <w:proofErr w:type="gramStart"/>
            <w:r>
              <w:rPr>
                <w:rFonts w:cs="Arial"/>
                <w:szCs w:val="18"/>
              </w:rPr>
              <w:t>possibly be</w:t>
            </w:r>
            <w:proofErr w:type="gramEnd"/>
            <w:r>
              <w:rPr>
                <w:rFonts w:cs="Arial"/>
                <w:szCs w:val="18"/>
              </w:rPr>
              <w:t xml:space="preserv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161DE9" w14:textId="77777777" w:rsidR="00B578D3" w:rsidRDefault="00B578D3" w:rsidP="00E35D1E">
            <w:pPr>
              <w:pStyle w:val="TAC"/>
            </w:pPr>
          </w:p>
        </w:tc>
      </w:tr>
      <w:tr w:rsidR="00B578D3" w14:paraId="2658A2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4302698" w14:textId="77777777" w:rsidR="00B578D3" w:rsidRDefault="00B578D3" w:rsidP="00E35D1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64550F1" w14:textId="77777777" w:rsidR="00B578D3" w:rsidRDefault="00B578D3" w:rsidP="00E35D1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3ED81B"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F58A9C"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D32D75" w14:textId="77777777" w:rsidR="00B578D3" w:rsidRDefault="00B578D3" w:rsidP="00E35D1E">
            <w:pPr>
              <w:pStyle w:val="TAL"/>
              <w:rPr>
                <w:rFonts w:cs="Arial"/>
                <w:szCs w:val="18"/>
              </w:rPr>
            </w:pPr>
            <w:r>
              <w:rPr>
                <w:rFonts w:cs="Arial"/>
                <w:szCs w:val="18"/>
              </w:rPr>
              <w:t>This IE may be present to report usage data for a secondary RAT for QoS flows.</w:t>
            </w:r>
          </w:p>
          <w:p w14:paraId="2783B07B" w14:textId="77777777" w:rsidR="00B578D3" w:rsidRDefault="00B578D3" w:rsidP="00E35D1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2162366" w14:textId="77777777" w:rsidR="00B578D3" w:rsidRDefault="00B578D3" w:rsidP="00E35D1E">
            <w:pPr>
              <w:pStyle w:val="TAC"/>
            </w:pPr>
          </w:p>
        </w:tc>
      </w:tr>
      <w:tr w:rsidR="00B578D3" w14:paraId="5A987A1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16B36EC" w14:textId="77777777" w:rsidR="00B578D3" w:rsidRDefault="00B578D3" w:rsidP="00E35D1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26C409" w14:textId="77777777" w:rsidR="00B578D3" w:rsidRDefault="00B578D3" w:rsidP="00E35D1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F3B9856"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4FF9E1" w14:textId="77777777" w:rsidR="00B578D3" w:rsidRDefault="00B578D3" w:rsidP="00E35D1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31F005" w14:textId="77777777" w:rsidR="00B578D3" w:rsidRDefault="00B578D3" w:rsidP="00E35D1E">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DD1F45D" w14:textId="77777777" w:rsidR="00B578D3" w:rsidRDefault="00B578D3" w:rsidP="00E35D1E">
            <w:pPr>
              <w:pStyle w:val="TAC"/>
            </w:pPr>
          </w:p>
        </w:tc>
      </w:tr>
      <w:tr w:rsidR="00B578D3" w14:paraId="0DAF38A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68F8F55" w14:textId="77777777" w:rsidR="00B578D3" w:rsidRDefault="00B578D3" w:rsidP="00E35D1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C7A6959"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28616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2CD5B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101457" w14:textId="77777777" w:rsidR="00B578D3" w:rsidRDefault="00B578D3" w:rsidP="00E35D1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E92A4A" w14:textId="77777777" w:rsidR="00B578D3" w:rsidRDefault="00B578D3" w:rsidP="00E35D1E">
            <w:pPr>
              <w:pStyle w:val="TAL"/>
              <w:rPr>
                <w:rFonts w:cs="Arial"/>
                <w:szCs w:val="18"/>
              </w:rPr>
            </w:pPr>
            <w:r>
              <w:rPr>
                <w:rFonts w:cs="Arial"/>
                <w:szCs w:val="18"/>
              </w:rPr>
              <w:t>When present, it shall be set as follows:</w:t>
            </w:r>
          </w:p>
          <w:p w14:paraId="75084D2B" w14:textId="77777777" w:rsidR="00B578D3" w:rsidRDefault="00B578D3" w:rsidP="00E35D1E">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A85673A" w14:textId="77777777" w:rsidR="00B578D3" w:rsidRDefault="00B578D3" w:rsidP="00E35D1E">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AD5F89B" w14:textId="77777777" w:rsidR="00B578D3" w:rsidRDefault="00B578D3" w:rsidP="00E35D1E">
            <w:pPr>
              <w:pStyle w:val="TAC"/>
            </w:pPr>
          </w:p>
        </w:tc>
      </w:tr>
      <w:tr w:rsidR="00B578D3" w14:paraId="3373887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61D89E2" w14:textId="77777777" w:rsidR="00B578D3" w:rsidRDefault="00B578D3" w:rsidP="00E35D1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63F5874" w14:textId="77777777" w:rsidR="00B578D3" w:rsidRDefault="00B578D3" w:rsidP="00E35D1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311A34"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C72258" w14:textId="77777777" w:rsidR="00B578D3" w:rsidRDefault="00B578D3" w:rsidP="00E35D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7D6190" w14:textId="77777777" w:rsidR="00B578D3" w:rsidRDefault="00B578D3" w:rsidP="00E35D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81491C0" w14:textId="77777777" w:rsidR="00B578D3" w:rsidRPr="00215092"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w:t>
            </w:r>
            <w:proofErr w:type="gramStart"/>
            <w:r w:rsidRPr="00215092">
              <w:rPr>
                <w:rFonts w:ascii="Arial" w:hAnsi="Arial" w:cs="Arial" w:hint="eastAsia"/>
                <w:sz w:val="18"/>
                <w:szCs w:val="18"/>
                <w:lang w:eastAsia="zh-CN"/>
              </w:rPr>
              <w:t>access</w:t>
            </w:r>
            <w:r w:rsidRPr="00215092">
              <w:rPr>
                <w:rFonts w:ascii="Arial" w:hAnsi="Arial" w:cs="Arial"/>
                <w:sz w:val="18"/>
                <w:szCs w:val="18"/>
                <w:lang w:eastAsia="zh-CN"/>
              </w:rPr>
              <w:t>;</w:t>
            </w:r>
            <w:proofErr w:type="gramEnd"/>
            <w:r w:rsidRPr="00215092">
              <w:rPr>
                <w:rFonts w:ascii="Arial" w:hAnsi="Arial" w:cs="Arial"/>
                <w:sz w:val="18"/>
                <w:szCs w:val="18"/>
                <w:lang w:eastAsia="zh-CN"/>
              </w:rPr>
              <w:t xml:space="preserve"> or</w:t>
            </w:r>
          </w:p>
          <w:p w14:paraId="282854AF" w14:textId="77777777" w:rsidR="00B578D3" w:rsidRPr="00215092" w:rsidRDefault="00B578D3" w:rsidP="00E35D1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E458090" w14:textId="77777777" w:rsidR="00B578D3" w:rsidRDefault="00B578D3" w:rsidP="00E35D1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61D6A0" w14:textId="77777777" w:rsidR="00B578D3" w:rsidRDefault="00B578D3" w:rsidP="00E35D1E">
            <w:pPr>
              <w:pStyle w:val="TAC"/>
            </w:pPr>
            <w:r>
              <w:t>MAPDU</w:t>
            </w:r>
          </w:p>
        </w:tc>
      </w:tr>
      <w:tr w:rsidR="00B578D3" w14:paraId="5074653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24672D3" w14:textId="77777777" w:rsidR="00B578D3" w:rsidRDefault="00B578D3" w:rsidP="00E35D1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3AFFAB2" w14:textId="77777777" w:rsidR="00B578D3" w:rsidRDefault="00B578D3" w:rsidP="00E35D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3143D2" w14:textId="77777777" w:rsidR="00B578D3" w:rsidRDefault="00B578D3" w:rsidP="00E35D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A03C23B" w14:textId="77777777" w:rsidR="00B578D3" w:rsidRDefault="00B578D3" w:rsidP="00E35D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D3F1D56" w14:textId="77777777" w:rsidR="00B578D3" w:rsidRDefault="00B578D3" w:rsidP="00E35D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9554628" w14:textId="77777777" w:rsidR="00B578D3" w:rsidRPr="008B6622" w:rsidRDefault="00B578D3" w:rsidP="00E35D1E">
            <w:pPr>
              <w:pStyle w:val="TAL"/>
              <w:rPr>
                <w:rFonts w:cs="Arial"/>
                <w:szCs w:val="18"/>
                <w:lang w:val="en-US" w:eastAsia="zh-CN"/>
              </w:rPr>
            </w:pPr>
          </w:p>
          <w:p w14:paraId="1771452D" w14:textId="77777777" w:rsidR="00B578D3" w:rsidRDefault="00B578D3" w:rsidP="00E35D1E">
            <w:pPr>
              <w:pStyle w:val="TAL"/>
              <w:rPr>
                <w:rFonts w:cs="Arial"/>
                <w:szCs w:val="18"/>
                <w:lang w:eastAsia="zh-CN"/>
              </w:rPr>
            </w:pPr>
            <w:r>
              <w:rPr>
                <w:rFonts w:cs="Arial"/>
                <w:szCs w:val="18"/>
              </w:rPr>
              <w:t>When present, it shall be set as follows:</w:t>
            </w:r>
          </w:p>
          <w:p w14:paraId="6F777E40" w14:textId="77777777" w:rsidR="00B578D3" w:rsidRDefault="00B578D3" w:rsidP="00E35D1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6335236" w14:textId="77777777" w:rsidR="00B578D3" w:rsidRDefault="00B578D3" w:rsidP="00E35D1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9E5D04A" w14:textId="77777777" w:rsidR="00B578D3" w:rsidRDefault="00B578D3" w:rsidP="00E35D1E">
            <w:pPr>
              <w:pStyle w:val="TAC"/>
            </w:pPr>
            <w:r>
              <w:rPr>
                <w:lang w:val="en-US" w:eastAsia="zh-CN"/>
              </w:rPr>
              <w:t>MAPDU</w:t>
            </w:r>
          </w:p>
        </w:tc>
      </w:tr>
      <w:tr w:rsidR="00B578D3" w14:paraId="7377EFD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5C1A58" w14:textId="77777777" w:rsidR="00B578D3" w:rsidRDefault="00B578D3" w:rsidP="00E35D1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46B6542" w14:textId="77777777" w:rsidR="00B578D3" w:rsidRDefault="00B578D3" w:rsidP="00E35D1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184CCC" w14:textId="77777777" w:rsidR="00B578D3" w:rsidRDefault="00B578D3" w:rsidP="00E35D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144F" w14:textId="77777777" w:rsidR="00B578D3" w:rsidRDefault="00B578D3" w:rsidP="00E35D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3119D" w14:textId="77777777" w:rsidR="00B578D3" w:rsidRDefault="00B578D3" w:rsidP="00E35D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92771B4" w14:textId="77777777" w:rsidR="00B578D3" w:rsidRDefault="00B578D3" w:rsidP="00E35D1E">
            <w:pPr>
              <w:pStyle w:val="TAL"/>
              <w:rPr>
                <w:rFonts w:cs="Arial"/>
                <w:szCs w:val="18"/>
                <w:lang w:eastAsia="zh-CN"/>
              </w:rPr>
            </w:pPr>
            <w:r w:rsidRPr="004F2714">
              <w:rPr>
                <w:rFonts w:cs="Arial"/>
                <w:szCs w:val="18"/>
              </w:rPr>
              <w:t>When present, it shall be set as follows:</w:t>
            </w:r>
          </w:p>
          <w:p w14:paraId="4941CCAC" w14:textId="77777777" w:rsidR="00B578D3" w:rsidRDefault="00B578D3" w:rsidP="00E35D1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C55CADB" w14:textId="77777777" w:rsidR="00B578D3" w:rsidRDefault="00B578D3" w:rsidP="00E35D1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5434BD" w14:textId="77777777" w:rsidR="00B578D3" w:rsidRDefault="00B578D3" w:rsidP="00E35D1E">
            <w:pPr>
              <w:pStyle w:val="TAC"/>
              <w:rPr>
                <w:lang w:val="en-US" w:eastAsia="zh-CN"/>
              </w:rPr>
            </w:pPr>
            <w:r>
              <w:rPr>
                <w:rFonts w:hint="eastAsia"/>
                <w:lang w:eastAsia="zh-CN"/>
              </w:rPr>
              <w:t>MAPDU</w:t>
            </w:r>
          </w:p>
        </w:tc>
      </w:tr>
      <w:tr w:rsidR="00B578D3" w14:paraId="2DB8F4A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B38888F" w14:textId="77777777" w:rsidR="00B578D3" w:rsidRDefault="00B578D3" w:rsidP="00E35D1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2DBC020" w14:textId="77777777" w:rsidR="00B578D3" w:rsidRDefault="00B578D3" w:rsidP="00E35D1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664DDC"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C5E0A3" w14:textId="77777777" w:rsidR="00B578D3" w:rsidRDefault="00B578D3" w:rsidP="00E35D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47C6BF" w14:textId="77777777" w:rsidR="00B578D3" w:rsidRDefault="00B578D3" w:rsidP="00E35D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6CA07F0D" w14:textId="77777777" w:rsidR="00B578D3" w:rsidRDefault="00B578D3" w:rsidP="00E35D1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437049D" w14:textId="77777777" w:rsidR="00B578D3" w:rsidRDefault="00B578D3" w:rsidP="00E35D1E">
            <w:pPr>
              <w:pStyle w:val="TAC"/>
              <w:rPr>
                <w:lang w:eastAsia="zh-CN"/>
              </w:rPr>
            </w:pPr>
            <w:r>
              <w:rPr>
                <w:rFonts w:hint="eastAsia"/>
                <w:lang w:eastAsia="zh-CN"/>
              </w:rPr>
              <w:t>MAPDU</w:t>
            </w:r>
          </w:p>
        </w:tc>
      </w:tr>
      <w:tr w:rsidR="00B578D3" w14:paraId="45C12B2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B8E3037" w14:textId="77777777" w:rsidR="00B578D3" w:rsidRDefault="00B578D3" w:rsidP="00E35D1E">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8DC7265" w14:textId="77777777" w:rsidR="00B578D3" w:rsidRDefault="00B578D3" w:rsidP="00E35D1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C1D39F4"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44EE07" w14:textId="77777777" w:rsidR="00B578D3" w:rsidRDefault="00B578D3" w:rsidP="00E35D1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76C58B5" w14:textId="77777777" w:rsidR="00B578D3" w:rsidRDefault="00B578D3" w:rsidP="00E35D1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294139C" w14:textId="77777777" w:rsidR="00B578D3" w:rsidRDefault="00B578D3" w:rsidP="00E35D1E">
            <w:pPr>
              <w:pStyle w:val="TAC"/>
            </w:pPr>
            <w:r>
              <w:t>DTSSA</w:t>
            </w:r>
          </w:p>
        </w:tc>
      </w:tr>
      <w:tr w:rsidR="00B578D3" w14:paraId="3D3D497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EA23F95" w14:textId="77777777" w:rsidR="00B578D3" w:rsidRDefault="00B578D3" w:rsidP="00E35D1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6DEFA0" w14:textId="77777777" w:rsidR="00B578D3" w:rsidRDefault="00B578D3" w:rsidP="00E35D1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18EA552" w14:textId="77777777" w:rsidR="00B578D3" w:rsidRDefault="00B578D3" w:rsidP="00E35D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68E63F" w14:textId="77777777" w:rsidR="00B578D3" w:rsidRDefault="00B578D3" w:rsidP="00E35D1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55E637" w14:textId="77777777" w:rsidR="00B578D3" w:rsidRDefault="00B578D3" w:rsidP="00E35D1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96D9D6E" w14:textId="77777777" w:rsidR="00B578D3" w:rsidRDefault="00B578D3" w:rsidP="00E35D1E">
            <w:pPr>
              <w:pStyle w:val="TAC"/>
            </w:pPr>
            <w:r>
              <w:rPr>
                <w:rFonts w:hint="eastAsia"/>
                <w:lang w:eastAsia="zh-CN"/>
              </w:rPr>
              <w:t>D</w:t>
            </w:r>
            <w:r>
              <w:rPr>
                <w:lang w:eastAsia="zh-CN"/>
              </w:rPr>
              <w:t>TSSA</w:t>
            </w:r>
          </w:p>
        </w:tc>
      </w:tr>
      <w:tr w:rsidR="00B578D3" w14:paraId="7B46B42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3377500" w14:textId="77777777" w:rsidR="00B578D3" w:rsidRDefault="00B578D3" w:rsidP="00E35D1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19071FE"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71F3D2"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A36AE5"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48C875" w14:textId="77777777" w:rsidR="00B578D3" w:rsidRDefault="00B578D3" w:rsidP="00E35D1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A3EEE3F" w14:textId="77777777" w:rsidR="00B578D3" w:rsidRDefault="00B578D3" w:rsidP="00E35D1E">
            <w:pPr>
              <w:pStyle w:val="TAC"/>
            </w:pPr>
            <w:r>
              <w:t>DTSSA</w:t>
            </w:r>
          </w:p>
        </w:tc>
      </w:tr>
      <w:tr w:rsidR="00B578D3" w14:paraId="133699E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2799DF8" w14:textId="77777777" w:rsidR="00B578D3" w:rsidRDefault="00B578D3" w:rsidP="00E35D1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EAE2BA7"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ACD8979"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1FBEB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3A768" w14:textId="77777777" w:rsidR="00B578D3" w:rsidRDefault="00B578D3" w:rsidP="00E35D1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E99F41C" w14:textId="77777777" w:rsidR="00B578D3" w:rsidRDefault="00B578D3" w:rsidP="00E35D1E">
            <w:pPr>
              <w:pStyle w:val="TAC"/>
            </w:pPr>
            <w:r>
              <w:t>DTSSA</w:t>
            </w:r>
          </w:p>
        </w:tc>
      </w:tr>
      <w:tr w:rsidR="00B578D3" w14:paraId="4B30263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0BB3AEA" w14:textId="77777777" w:rsidR="00B578D3" w:rsidRDefault="00B578D3" w:rsidP="00E35D1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9CFF07C" w14:textId="77777777" w:rsidR="00B578D3" w:rsidRDefault="00B578D3" w:rsidP="00E35D1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94997D7"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53084A"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262" w14:textId="77777777" w:rsidR="00B578D3" w:rsidRDefault="00B578D3" w:rsidP="00E35D1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BD23B0C" w14:textId="77777777" w:rsidR="00B578D3" w:rsidRDefault="00B578D3" w:rsidP="00E35D1E">
            <w:pPr>
              <w:pStyle w:val="TAC"/>
            </w:pPr>
            <w:r>
              <w:t>DTSSA</w:t>
            </w:r>
          </w:p>
        </w:tc>
      </w:tr>
      <w:tr w:rsidR="00B578D3" w14:paraId="0C0616D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13699FF" w14:textId="77777777" w:rsidR="00B578D3" w:rsidRDefault="00B578D3" w:rsidP="00E35D1E">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6BE7DD6" w14:textId="77777777" w:rsidR="00B578D3" w:rsidRDefault="00B578D3" w:rsidP="00E35D1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4EE6F69"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34BB94"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0CEB97" w14:textId="77777777" w:rsidR="00B578D3" w:rsidRDefault="00B578D3" w:rsidP="00E35D1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EB6DCFD" w14:textId="77777777" w:rsidR="00B578D3" w:rsidRDefault="00B578D3" w:rsidP="00E35D1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48CDA6" w14:textId="77777777" w:rsidR="00B578D3" w:rsidRDefault="00B578D3" w:rsidP="00E35D1E">
            <w:pPr>
              <w:pStyle w:val="TAC"/>
              <w:rPr>
                <w:lang w:eastAsia="zh-CN"/>
              </w:rPr>
            </w:pPr>
            <w:r>
              <w:rPr>
                <w:noProof/>
              </w:rPr>
              <w:t>DTSSA</w:t>
            </w:r>
          </w:p>
        </w:tc>
      </w:tr>
      <w:tr w:rsidR="00B578D3" w14:paraId="1AEF316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0A654FF" w14:textId="77777777" w:rsidR="00B578D3" w:rsidRDefault="00B578D3" w:rsidP="00E35D1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817AB40" w14:textId="77777777" w:rsidR="00B578D3" w:rsidRDefault="00B578D3" w:rsidP="00E35D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11B6AD"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9F16D"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CFAFB3" w14:textId="77777777" w:rsidR="00B578D3" w:rsidRDefault="00B578D3" w:rsidP="00E35D1E">
            <w:pPr>
              <w:pStyle w:val="TAL"/>
              <w:rPr>
                <w:rFonts w:cs="Arial"/>
                <w:szCs w:val="18"/>
              </w:rPr>
            </w:pPr>
            <w:r>
              <w:rPr>
                <w:rFonts w:cs="Arial"/>
                <w:szCs w:val="18"/>
              </w:rPr>
              <w:t>This IE shall be present during any procedure when the V-SMF has changed, as specified in clause 4.23.4.3 of 3GPP TS 23.502 [3].</w:t>
            </w:r>
          </w:p>
          <w:p w14:paraId="33943C59" w14:textId="77777777" w:rsidR="00B578D3" w:rsidRDefault="00B578D3" w:rsidP="00E35D1E">
            <w:pPr>
              <w:pStyle w:val="TAL"/>
              <w:rPr>
                <w:rFonts w:cs="Arial"/>
                <w:szCs w:val="18"/>
              </w:rPr>
            </w:pPr>
          </w:p>
          <w:p w14:paraId="58DBDF66" w14:textId="77777777" w:rsidR="00B578D3" w:rsidRDefault="00B578D3" w:rsidP="00E35D1E">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6162752" w14:textId="77777777" w:rsidR="00B578D3" w:rsidRDefault="00B578D3" w:rsidP="00E35D1E">
            <w:pPr>
              <w:pStyle w:val="TAC"/>
              <w:rPr>
                <w:noProof/>
              </w:rPr>
            </w:pPr>
            <w:r>
              <w:t>DTSSA</w:t>
            </w:r>
          </w:p>
        </w:tc>
      </w:tr>
      <w:tr w:rsidR="00B578D3" w14:paraId="0E4555B2"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5473A98" w14:textId="77777777" w:rsidR="00B578D3" w:rsidRDefault="00B578D3" w:rsidP="00E35D1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89FD4EC" w14:textId="77777777" w:rsidR="00B578D3" w:rsidRDefault="00B578D3" w:rsidP="00E35D1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B85DAB"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E2D62"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FCE4A" w14:textId="77777777" w:rsidR="00B578D3" w:rsidRDefault="00B578D3" w:rsidP="00E35D1E">
            <w:pPr>
              <w:pStyle w:val="TAL"/>
              <w:rPr>
                <w:rFonts w:cs="Arial"/>
                <w:szCs w:val="18"/>
              </w:rPr>
            </w:pPr>
            <w:r>
              <w:rPr>
                <w:rFonts w:cs="Arial"/>
                <w:szCs w:val="18"/>
              </w:rPr>
              <w:t>This IE shall be present during any procedure when the I-SMF has changed, as specified in clause 4.23.4.3 of 3GPP TS 23.502 [3].</w:t>
            </w:r>
          </w:p>
          <w:p w14:paraId="3DA99D83" w14:textId="77777777" w:rsidR="00B578D3" w:rsidRDefault="00B578D3" w:rsidP="00E35D1E">
            <w:pPr>
              <w:pStyle w:val="TAL"/>
              <w:rPr>
                <w:rFonts w:cs="Arial"/>
                <w:szCs w:val="18"/>
              </w:rPr>
            </w:pPr>
          </w:p>
          <w:p w14:paraId="2F0C8002" w14:textId="77777777" w:rsidR="00B578D3" w:rsidRDefault="00B578D3" w:rsidP="00E35D1E">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D97A944" w14:textId="77777777" w:rsidR="00B578D3" w:rsidRDefault="00B578D3" w:rsidP="00E35D1E">
            <w:pPr>
              <w:pStyle w:val="TAC"/>
              <w:rPr>
                <w:noProof/>
              </w:rPr>
            </w:pPr>
            <w:r>
              <w:t>DTSSA</w:t>
            </w:r>
          </w:p>
        </w:tc>
      </w:tr>
      <w:tr w:rsidR="00B578D3" w14:paraId="7342C38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4F545CA" w14:textId="77777777" w:rsidR="00B578D3" w:rsidRDefault="00B578D3" w:rsidP="00E35D1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0830BBC" w14:textId="77777777" w:rsidR="00B578D3" w:rsidRDefault="00B578D3"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E65EB5C"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30DE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821F8" w14:textId="77777777" w:rsidR="00B578D3" w:rsidRDefault="00B578D3" w:rsidP="00E35D1E">
            <w:pPr>
              <w:pStyle w:val="TAL"/>
              <w:rPr>
                <w:rFonts w:cs="Arial"/>
                <w:szCs w:val="18"/>
              </w:rPr>
            </w:pPr>
            <w:r>
              <w:rPr>
                <w:rFonts w:cs="Arial"/>
                <w:szCs w:val="18"/>
              </w:rPr>
              <w:t>This IE shall be present during any procedure when the V-SMF has changed, as specified in clause 4.23.4.3 of 3GPP TS 23.502 [3].</w:t>
            </w:r>
          </w:p>
          <w:p w14:paraId="537BE788" w14:textId="77777777" w:rsidR="00B578D3" w:rsidRDefault="00B578D3" w:rsidP="00E35D1E">
            <w:pPr>
              <w:pStyle w:val="TAL"/>
              <w:rPr>
                <w:rFonts w:cs="Arial"/>
                <w:szCs w:val="18"/>
              </w:rPr>
            </w:pPr>
          </w:p>
          <w:p w14:paraId="536E2E56" w14:textId="77777777" w:rsidR="00B578D3" w:rsidRDefault="00B578D3" w:rsidP="00E35D1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4F48297" w14:textId="77777777" w:rsidR="00B578D3" w:rsidRDefault="00B578D3" w:rsidP="00E35D1E">
            <w:pPr>
              <w:pStyle w:val="TAC"/>
            </w:pPr>
            <w:r>
              <w:t>DTSSA</w:t>
            </w:r>
          </w:p>
        </w:tc>
      </w:tr>
      <w:tr w:rsidR="00B578D3" w14:paraId="382065B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35408BA" w14:textId="77777777" w:rsidR="00B578D3" w:rsidRDefault="00B578D3" w:rsidP="00E35D1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9DFBCFC" w14:textId="77777777" w:rsidR="00B578D3" w:rsidRDefault="00B578D3" w:rsidP="00E35D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61DB3A"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40514"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3B546" w14:textId="77777777" w:rsidR="00B578D3" w:rsidRDefault="00B578D3" w:rsidP="00E35D1E">
            <w:pPr>
              <w:pStyle w:val="TAL"/>
              <w:rPr>
                <w:rFonts w:cs="Arial"/>
                <w:szCs w:val="18"/>
              </w:rPr>
            </w:pPr>
            <w:r>
              <w:rPr>
                <w:rFonts w:cs="Arial"/>
                <w:szCs w:val="18"/>
              </w:rPr>
              <w:t>This IE shall be present during any procedure when the I-SMF has changed, as specified in clause 4.23.4.3 of 3GPP TS 23.502 [3].</w:t>
            </w:r>
          </w:p>
          <w:p w14:paraId="0AADEC37" w14:textId="77777777" w:rsidR="00B578D3" w:rsidRDefault="00B578D3" w:rsidP="00E35D1E">
            <w:pPr>
              <w:pStyle w:val="TAL"/>
              <w:rPr>
                <w:rFonts w:cs="Arial"/>
                <w:szCs w:val="18"/>
              </w:rPr>
            </w:pPr>
          </w:p>
          <w:p w14:paraId="4D4BACC8" w14:textId="77777777" w:rsidR="00B578D3" w:rsidRDefault="00B578D3" w:rsidP="00E35D1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B305456" w14:textId="77777777" w:rsidR="00B578D3" w:rsidRDefault="00B578D3" w:rsidP="00E35D1E">
            <w:pPr>
              <w:pStyle w:val="TAC"/>
            </w:pPr>
            <w:r>
              <w:t>DTSSA</w:t>
            </w:r>
          </w:p>
        </w:tc>
      </w:tr>
      <w:tr w:rsidR="00B578D3" w14:paraId="3D2D0AF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DEB350F" w14:textId="77777777" w:rsidR="00B578D3" w:rsidRDefault="00B578D3" w:rsidP="00E35D1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35F6BE5" w14:textId="77777777" w:rsidR="00B578D3" w:rsidRDefault="00B578D3" w:rsidP="00E35D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BB1C2B"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344748"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F6EB2" w14:textId="77777777" w:rsidR="00B578D3" w:rsidRDefault="00B578D3" w:rsidP="00E35D1E">
            <w:pPr>
              <w:pStyle w:val="TAL"/>
              <w:rPr>
                <w:rFonts w:cs="Arial"/>
                <w:szCs w:val="18"/>
              </w:rPr>
            </w:pPr>
            <w:r>
              <w:rPr>
                <w:rFonts w:cs="Arial"/>
                <w:szCs w:val="18"/>
              </w:rPr>
              <w:t>This IE may be present during any procedure when the V-SMF has changed, as specified in clause 4.23.4.3 of 3GPP TS 23.502 [3].</w:t>
            </w:r>
          </w:p>
          <w:p w14:paraId="02667ED4" w14:textId="77777777" w:rsidR="00B578D3" w:rsidRDefault="00B578D3" w:rsidP="00E35D1E">
            <w:pPr>
              <w:pStyle w:val="TAL"/>
              <w:rPr>
                <w:rFonts w:cs="Arial"/>
                <w:szCs w:val="18"/>
              </w:rPr>
            </w:pPr>
          </w:p>
          <w:p w14:paraId="311C4E87" w14:textId="77777777" w:rsidR="00B578D3" w:rsidRDefault="00B578D3" w:rsidP="00E35D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25FD5DC6" w14:textId="77777777" w:rsidR="00B578D3" w:rsidRDefault="00B578D3" w:rsidP="00E35D1E">
            <w:pPr>
              <w:pStyle w:val="TAL"/>
              <w:rPr>
                <w:rFonts w:cs="Arial"/>
                <w:szCs w:val="18"/>
              </w:rPr>
            </w:pPr>
          </w:p>
          <w:p w14:paraId="04033F6A" w14:textId="77777777" w:rsidR="00B578D3" w:rsidRDefault="00B578D3" w:rsidP="00E35D1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BA467C1" w14:textId="77777777" w:rsidR="00B578D3" w:rsidRDefault="00B578D3" w:rsidP="00E35D1E">
            <w:pPr>
              <w:pStyle w:val="TAC"/>
            </w:pPr>
            <w:r>
              <w:t>DTSSA</w:t>
            </w:r>
          </w:p>
        </w:tc>
      </w:tr>
      <w:tr w:rsidR="00B578D3" w14:paraId="38BB46F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40A73E2" w14:textId="77777777" w:rsidR="00B578D3" w:rsidRDefault="00B578D3" w:rsidP="00E35D1E">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00C69E3" w14:textId="77777777" w:rsidR="00B578D3" w:rsidRDefault="00B578D3" w:rsidP="00E35D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746F991"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E0E9D3"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6F555" w14:textId="77777777" w:rsidR="00B578D3" w:rsidRDefault="00B578D3" w:rsidP="00E35D1E">
            <w:pPr>
              <w:pStyle w:val="TAL"/>
              <w:rPr>
                <w:rFonts w:cs="Arial"/>
                <w:szCs w:val="18"/>
              </w:rPr>
            </w:pPr>
            <w:r>
              <w:rPr>
                <w:rFonts w:cs="Arial"/>
                <w:szCs w:val="18"/>
              </w:rPr>
              <w:t>This IE may be present during any procedure when the I-SMF has changed, as specified in clause 4.23.4.3 of 3GPP TS 23.502 [3].</w:t>
            </w:r>
          </w:p>
          <w:p w14:paraId="79AE81C3" w14:textId="77777777" w:rsidR="00B578D3" w:rsidRDefault="00B578D3" w:rsidP="00E35D1E">
            <w:pPr>
              <w:pStyle w:val="TAL"/>
              <w:rPr>
                <w:rFonts w:cs="Arial"/>
                <w:szCs w:val="18"/>
              </w:rPr>
            </w:pPr>
          </w:p>
          <w:p w14:paraId="36B50569" w14:textId="77777777" w:rsidR="00B578D3" w:rsidRDefault="00B578D3" w:rsidP="00E35D1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99D5274" w14:textId="77777777" w:rsidR="00B578D3" w:rsidRDefault="00B578D3" w:rsidP="00E35D1E">
            <w:pPr>
              <w:pStyle w:val="TAL"/>
              <w:rPr>
                <w:rFonts w:cs="Arial"/>
                <w:szCs w:val="18"/>
              </w:rPr>
            </w:pPr>
          </w:p>
          <w:p w14:paraId="037106A8" w14:textId="77777777" w:rsidR="00B578D3" w:rsidRDefault="00B578D3" w:rsidP="00E35D1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191EB2" w14:textId="77777777" w:rsidR="00B578D3" w:rsidRDefault="00B578D3" w:rsidP="00E35D1E">
            <w:pPr>
              <w:pStyle w:val="TAC"/>
            </w:pPr>
            <w:r>
              <w:t>DTSSA</w:t>
            </w:r>
          </w:p>
        </w:tc>
      </w:tr>
      <w:tr w:rsidR="00B578D3" w14:paraId="7EEBA10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39E4355" w14:textId="77777777" w:rsidR="00B578D3" w:rsidRDefault="00B578D3" w:rsidP="00E35D1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6989BFEF" w14:textId="77777777" w:rsidR="00B578D3" w:rsidRDefault="00B578D3" w:rsidP="00E35D1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4952C88"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A4F26"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1B344D" w14:textId="77777777" w:rsidR="00B578D3" w:rsidRDefault="00B578D3" w:rsidP="00E35D1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9B26376" w14:textId="77777777" w:rsidR="00B578D3" w:rsidRDefault="00B578D3" w:rsidP="00E35D1E">
            <w:pPr>
              <w:pStyle w:val="TAL"/>
              <w:rPr>
                <w:rFonts w:cs="Arial"/>
                <w:szCs w:val="18"/>
              </w:rPr>
            </w:pPr>
          </w:p>
          <w:p w14:paraId="5B9E7883" w14:textId="77777777" w:rsidR="00B578D3" w:rsidRDefault="00B578D3" w:rsidP="00E35D1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98220D7" w14:textId="77777777" w:rsidR="00B578D3" w:rsidRDefault="00B578D3" w:rsidP="00E35D1E">
            <w:pPr>
              <w:pStyle w:val="TAL"/>
              <w:rPr>
                <w:rFonts w:cs="Arial"/>
                <w:szCs w:val="18"/>
              </w:rPr>
            </w:pPr>
          </w:p>
          <w:p w14:paraId="4032BD7C" w14:textId="77777777" w:rsidR="00B578D3" w:rsidRDefault="00B578D3" w:rsidP="00E35D1E">
            <w:pPr>
              <w:pStyle w:val="TAL"/>
              <w:rPr>
                <w:rFonts w:cs="Arial"/>
                <w:szCs w:val="18"/>
              </w:rPr>
            </w:pPr>
            <w:r>
              <w:rPr>
                <w:rFonts w:cs="Arial"/>
                <w:szCs w:val="18"/>
              </w:rPr>
              <w:t xml:space="preserve">Minimum: </w:t>
            </w:r>
            <w:proofErr w:type="gramStart"/>
            <w:r>
              <w:rPr>
                <w:rFonts w:cs="Arial"/>
                <w:szCs w:val="18"/>
              </w:rPr>
              <w:t>10</w:t>
            </w:r>
            <w:proofErr w:type="gramEnd"/>
          </w:p>
        </w:tc>
        <w:tc>
          <w:tcPr>
            <w:tcW w:w="882" w:type="dxa"/>
            <w:tcBorders>
              <w:top w:val="single" w:sz="4" w:space="0" w:color="auto"/>
              <w:left w:val="single" w:sz="4" w:space="0" w:color="auto"/>
              <w:bottom w:val="single" w:sz="4" w:space="0" w:color="auto"/>
              <w:right w:val="single" w:sz="4" w:space="0" w:color="auto"/>
            </w:tcBorders>
          </w:tcPr>
          <w:p w14:paraId="759C0EAB" w14:textId="77777777" w:rsidR="00B578D3" w:rsidRDefault="00B578D3" w:rsidP="00E35D1E">
            <w:pPr>
              <w:pStyle w:val="TAC"/>
            </w:pPr>
            <w:r>
              <w:t>CIOT</w:t>
            </w:r>
          </w:p>
        </w:tc>
      </w:tr>
      <w:tr w:rsidR="00B578D3" w14:paraId="510EF51E"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08E04A1" w14:textId="77777777" w:rsidR="00B578D3" w:rsidRDefault="00B578D3" w:rsidP="00E35D1E">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54620A" w14:textId="77777777" w:rsidR="00B578D3" w:rsidRDefault="00B578D3" w:rsidP="00E35D1E">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6741F365"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235AC2" w14:textId="77777777" w:rsidR="00B578D3" w:rsidRDefault="00B578D3" w:rsidP="00E35D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F5DA1FD" w14:textId="77777777" w:rsidR="00B578D3" w:rsidRPr="00636029" w:rsidRDefault="00B578D3" w:rsidP="00E35D1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61C34C3" w14:textId="77777777" w:rsidR="00B578D3" w:rsidRDefault="00B578D3" w:rsidP="00E35D1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320EC1C" w14:textId="77777777" w:rsidR="00B578D3" w:rsidRDefault="00B578D3" w:rsidP="00E35D1E">
            <w:pPr>
              <w:pStyle w:val="TAC"/>
            </w:pPr>
            <w:r>
              <w:rPr>
                <w:lang w:eastAsia="zh-CN"/>
              </w:rPr>
              <w:t>DTSSA</w:t>
            </w:r>
          </w:p>
        </w:tc>
      </w:tr>
      <w:tr w:rsidR="00B578D3" w14:paraId="021AC50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5DE5EFB" w14:textId="77777777" w:rsidR="00B578D3" w:rsidRDefault="00B578D3" w:rsidP="00E35D1E">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EEB047" w14:textId="77777777" w:rsidR="00B578D3" w:rsidRDefault="00B578D3" w:rsidP="00E35D1E">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5ED7F9E"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459290"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1460B3" w14:textId="77777777" w:rsidR="00B578D3" w:rsidRDefault="00B578D3" w:rsidP="00E35D1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0BCE8A53" w14:textId="77777777" w:rsidR="00B578D3" w:rsidRDefault="00B578D3" w:rsidP="00E35D1E">
            <w:pPr>
              <w:pStyle w:val="TAL"/>
              <w:rPr>
                <w:rFonts w:cs="Arial"/>
                <w:szCs w:val="18"/>
              </w:rPr>
            </w:pPr>
          </w:p>
          <w:p w14:paraId="0D9D36B9" w14:textId="77777777" w:rsidR="00B578D3" w:rsidRPr="00636029" w:rsidRDefault="00B578D3" w:rsidP="00E35D1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348FCE5" w14:textId="77777777" w:rsidR="00B578D3" w:rsidRDefault="00B578D3" w:rsidP="00E35D1E">
            <w:pPr>
              <w:pStyle w:val="TAC"/>
              <w:rPr>
                <w:lang w:eastAsia="zh-CN"/>
              </w:rPr>
            </w:pPr>
          </w:p>
        </w:tc>
      </w:tr>
      <w:tr w:rsidR="00B578D3" w14:paraId="5E8AE071"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8060765" w14:textId="77777777" w:rsidR="00B578D3" w:rsidRDefault="00B578D3" w:rsidP="00E35D1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A5683B5" w14:textId="77777777" w:rsidR="00B578D3" w:rsidRDefault="00B578D3" w:rsidP="00E35D1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6407BBAD" w14:textId="77777777" w:rsidR="00B578D3" w:rsidRDefault="00B578D3" w:rsidP="00E35D1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7BEAE"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1AE316" w14:textId="77777777" w:rsidR="00B578D3" w:rsidRDefault="00B578D3" w:rsidP="00E35D1E">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586C6F1" w14:textId="77777777" w:rsidR="00B578D3" w:rsidRDefault="00B578D3" w:rsidP="00E35D1E">
            <w:pPr>
              <w:pStyle w:val="TAC"/>
              <w:rPr>
                <w:lang w:eastAsia="zh-CN"/>
              </w:rPr>
            </w:pPr>
          </w:p>
        </w:tc>
      </w:tr>
      <w:tr w:rsidR="00B578D3" w14:paraId="28C229A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0D1478A" w14:textId="77777777" w:rsidR="00B578D3" w:rsidRDefault="00B578D3" w:rsidP="00E35D1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7B22F9B" w14:textId="77777777" w:rsidR="00B578D3" w:rsidRDefault="00B578D3" w:rsidP="00E35D1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9D9292C" w14:textId="77777777" w:rsidR="00B578D3" w:rsidRDefault="00B578D3" w:rsidP="00E35D1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B0D4AFC" w14:textId="77777777" w:rsidR="00B578D3" w:rsidRDefault="00B578D3" w:rsidP="00E35D1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80282C3" w14:textId="77777777" w:rsidR="00B578D3" w:rsidRDefault="00B578D3" w:rsidP="00E35D1E">
            <w:pPr>
              <w:pStyle w:val="TAL"/>
              <w:rPr>
                <w:rFonts w:cs="Arial"/>
              </w:rPr>
            </w:pPr>
            <w:r>
              <w:rPr>
                <w:rFonts w:cs="Arial"/>
              </w:rPr>
              <w:t>This IE shall be present if received from AMF.</w:t>
            </w:r>
          </w:p>
          <w:p w14:paraId="635F24D1" w14:textId="77777777" w:rsidR="00B578D3" w:rsidRDefault="00B578D3" w:rsidP="00E35D1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41445AF" w14:textId="77777777" w:rsidR="00B578D3" w:rsidRDefault="00B578D3" w:rsidP="00E35D1E">
            <w:pPr>
              <w:pStyle w:val="TAC"/>
              <w:rPr>
                <w:lang w:eastAsia="zh-CN"/>
              </w:rPr>
            </w:pPr>
            <w:r>
              <w:rPr>
                <w:lang w:eastAsia="zh-CN"/>
              </w:rPr>
              <w:t>CIOT</w:t>
            </w:r>
          </w:p>
        </w:tc>
      </w:tr>
      <w:tr w:rsidR="00B578D3" w14:paraId="506328B8"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BC4FF21" w14:textId="77777777" w:rsidR="00B578D3" w:rsidRPr="004B01F3" w:rsidRDefault="00B578D3" w:rsidP="00E35D1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0F7C5A73" w14:textId="77777777" w:rsidR="00B578D3" w:rsidRPr="004B01F3" w:rsidRDefault="00B578D3" w:rsidP="00E35D1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0A6AFDE" w14:textId="77777777" w:rsidR="00B578D3" w:rsidRDefault="00B578D3" w:rsidP="00E35D1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B59312" w14:textId="77777777" w:rsidR="00B578D3" w:rsidRPr="004B01F3" w:rsidRDefault="00B578D3" w:rsidP="00E35D1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D7CE97" w14:textId="77777777" w:rsidR="00B578D3" w:rsidRDefault="00B578D3" w:rsidP="00E35D1E">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F1D4168" w14:textId="77777777" w:rsidR="00B578D3" w:rsidRDefault="00B578D3" w:rsidP="00E35D1E">
            <w:pPr>
              <w:pStyle w:val="TAC"/>
              <w:rPr>
                <w:lang w:eastAsia="zh-CN"/>
              </w:rPr>
            </w:pPr>
            <w:r>
              <w:rPr>
                <w:lang w:eastAsia="zh-CN"/>
              </w:rPr>
              <w:t>VQOS</w:t>
            </w:r>
          </w:p>
        </w:tc>
      </w:tr>
      <w:tr w:rsidR="00B578D3" w14:paraId="7976D47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071DF117" w14:textId="77777777" w:rsidR="00B578D3" w:rsidRDefault="00B578D3" w:rsidP="00E35D1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2B6B575" w14:textId="77777777" w:rsidR="00B578D3" w:rsidRDefault="00B578D3" w:rsidP="00E35D1E">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65C0286"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9B14A" w14:textId="77777777" w:rsidR="00B578D3" w:rsidRDefault="00B578D3" w:rsidP="00E35D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7318DC" w14:textId="77777777" w:rsidR="00B578D3" w:rsidRDefault="00B578D3" w:rsidP="00E35D1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E8D7382" w14:textId="77777777" w:rsidR="00B578D3" w:rsidRDefault="00B578D3" w:rsidP="00E35D1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39515EC" w14:textId="77777777" w:rsidR="00B578D3" w:rsidRDefault="00B578D3" w:rsidP="00E35D1E">
            <w:pPr>
              <w:pStyle w:val="TAC"/>
              <w:rPr>
                <w:lang w:eastAsia="zh-CN"/>
              </w:rPr>
            </w:pPr>
          </w:p>
        </w:tc>
      </w:tr>
      <w:tr w:rsidR="00B578D3" w14:paraId="6FBF622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5EC13830" w14:textId="77777777" w:rsidR="00B578D3" w:rsidRDefault="00B578D3" w:rsidP="00E35D1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955F62" w14:textId="77777777" w:rsidR="00B578D3" w:rsidRDefault="00B578D3" w:rsidP="00E35D1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E78F331" w14:textId="77777777" w:rsidR="00B578D3" w:rsidRDefault="00B578D3" w:rsidP="00E35D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16684E" w14:textId="77777777" w:rsidR="00B578D3" w:rsidRDefault="00B578D3" w:rsidP="00E35D1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AC5972" w14:textId="77777777" w:rsidR="00B578D3" w:rsidRDefault="00B578D3" w:rsidP="00E35D1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55F02D79" w14:textId="77777777" w:rsidR="00B578D3" w:rsidRDefault="00B578D3" w:rsidP="00E35D1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0D6A99" w14:textId="77777777" w:rsidR="00B578D3" w:rsidRDefault="00B578D3" w:rsidP="00E35D1E">
            <w:pPr>
              <w:pStyle w:val="TAC"/>
              <w:rPr>
                <w:lang w:eastAsia="zh-CN"/>
              </w:rPr>
            </w:pPr>
          </w:p>
        </w:tc>
      </w:tr>
      <w:tr w:rsidR="00B578D3" w14:paraId="63BE9793"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251B4E" w14:textId="77777777" w:rsidR="00B578D3" w:rsidRDefault="00B578D3" w:rsidP="00E35D1E">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56954E89" w14:textId="77777777" w:rsidR="00B578D3" w:rsidRDefault="00B578D3" w:rsidP="00E35D1E">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8F2B762" w14:textId="77777777" w:rsidR="00B578D3" w:rsidRDefault="00B578D3" w:rsidP="00E35D1E">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20DBB" w14:textId="77777777" w:rsidR="00B578D3" w:rsidRDefault="00B578D3" w:rsidP="00E35D1E">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5A4AF" w14:textId="77777777" w:rsidR="00B578D3" w:rsidRDefault="00B578D3" w:rsidP="00E35D1E">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2E0BC10A" w14:textId="77777777" w:rsidR="00B578D3" w:rsidRDefault="00B578D3" w:rsidP="00E35D1E">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97307" w14:textId="77777777" w:rsidR="00B578D3" w:rsidRDefault="00B578D3" w:rsidP="00E35D1E">
            <w:pPr>
              <w:pStyle w:val="TAC"/>
              <w:rPr>
                <w:lang w:eastAsia="zh-CN"/>
              </w:rPr>
            </w:pPr>
          </w:p>
        </w:tc>
      </w:tr>
      <w:tr w:rsidR="00B578D3" w14:paraId="3388B2E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1C9DFE9" w14:textId="77777777" w:rsidR="00B578D3" w:rsidRDefault="00B578D3" w:rsidP="00E35D1E">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89FAAA3" w14:textId="77777777" w:rsidR="00B578D3" w:rsidRDefault="00B578D3" w:rsidP="00E35D1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0620383" w14:textId="77777777" w:rsidR="00B578D3" w:rsidRDefault="00B578D3" w:rsidP="00E35D1E">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B2D7954" w14:textId="77777777" w:rsidR="00B578D3" w:rsidRDefault="00B578D3" w:rsidP="00E35D1E">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A9462F6" w14:textId="77777777" w:rsidR="00B578D3" w:rsidRPr="00F8607F" w:rsidRDefault="00B578D3" w:rsidP="00E35D1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9A53842" w14:textId="77777777" w:rsidR="00B578D3" w:rsidRDefault="00B578D3" w:rsidP="00E35D1E">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26BFAFD" w14:textId="77777777" w:rsidR="00B578D3" w:rsidRDefault="00B578D3" w:rsidP="00E35D1E">
            <w:pPr>
              <w:pStyle w:val="TAC"/>
              <w:rPr>
                <w:lang w:eastAsia="zh-CN"/>
              </w:rPr>
            </w:pPr>
          </w:p>
        </w:tc>
      </w:tr>
      <w:tr w:rsidR="00B578D3" w14:paraId="3D7E808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E43E61E" w14:textId="77777777" w:rsidR="00B578D3" w:rsidRPr="00F8607F" w:rsidRDefault="00B578D3" w:rsidP="00E35D1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DDFC818" w14:textId="77777777" w:rsidR="00B578D3" w:rsidRPr="00F8607F" w:rsidRDefault="00B578D3" w:rsidP="00E35D1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0C0739" w14:textId="77777777" w:rsidR="00B578D3" w:rsidRPr="00F8607F"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E12FD" w14:textId="77777777" w:rsidR="00B578D3" w:rsidRPr="00F8607F" w:rsidRDefault="00B578D3" w:rsidP="00E35D1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CAB425C" w14:textId="77777777" w:rsidR="00B578D3" w:rsidRDefault="00B578D3" w:rsidP="00E35D1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011DA415" w14:textId="77777777" w:rsidR="00B578D3" w:rsidRDefault="00B578D3" w:rsidP="00E35D1E">
            <w:pPr>
              <w:pStyle w:val="TAL"/>
            </w:pPr>
          </w:p>
          <w:p w14:paraId="692C7964" w14:textId="77777777" w:rsidR="00B578D3" w:rsidRDefault="00B578D3" w:rsidP="00E35D1E">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A39E145" w14:textId="77777777" w:rsidR="00B578D3" w:rsidRDefault="00B578D3" w:rsidP="00E35D1E">
            <w:pPr>
              <w:pStyle w:val="TAL"/>
            </w:pPr>
          </w:p>
          <w:p w14:paraId="4984079B" w14:textId="77777777" w:rsidR="00B578D3" w:rsidRPr="00F8607F" w:rsidRDefault="00B578D3" w:rsidP="00E35D1E">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924A298" w14:textId="77777777" w:rsidR="00B578D3" w:rsidRDefault="00B578D3" w:rsidP="00E35D1E">
            <w:pPr>
              <w:pStyle w:val="TAC"/>
              <w:rPr>
                <w:lang w:eastAsia="zh-CN"/>
              </w:rPr>
            </w:pPr>
          </w:p>
        </w:tc>
      </w:tr>
      <w:tr w:rsidR="00B578D3" w14:paraId="286E8286"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91596AE" w14:textId="77777777" w:rsidR="00B578D3" w:rsidRDefault="00B578D3" w:rsidP="00E35D1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C4270AC" w14:textId="77777777" w:rsidR="00B578D3" w:rsidRDefault="00B578D3" w:rsidP="00E35D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E939B1"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5738E1"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2DFA10" w14:textId="77777777" w:rsidR="00B578D3" w:rsidRDefault="00B578D3" w:rsidP="00E35D1E">
            <w:pPr>
              <w:pStyle w:val="TAL"/>
            </w:pPr>
            <w:r>
              <w:t>This IE shall be included by I-SMF to SMF, if it is received from AMF and it is not previously provided to the SMF.</w:t>
            </w:r>
          </w:p>
          <w:p w14:paraId="6CDF080F" w14:textId="77777777" w:rsidR="00B578D3" w:rsidRDefault="00B578D3" w:rsidP="00E35D1E">
            <w:pPr>
              <w:pStyle w:val="TAL"/>
            </w:pPr>
          </w:p>
          <w:p w14:paraId="434515E5" w14:textId="77777777" w:rsidR="00B578D3" w:rsidRDefault="00B578D3" w:rsidP="00E35D1E">
            <w:pPr>
              <w:pStyle w:val="TAL"/>
            </w:pPr>
            <w:r>
              <w:t>When present, this IE shall indicate that the SM Policy Association Establishment and Termination events shall be reported for the PDU session by the PCF for the SM Policy to the PCF for the UE:</w:t>
            </w:r>
          </w:p>
          <w:p w14:paraId="4C65C224" w14:textId="77777777" w:rsidR="00B578D3" w:rsidRDefault="00B578D3" w:rsidP="00E35D1E">
            <w:pPr>
              <w:pStyle w:val="TAL"/>
            </w:pPr>
          </w:p>
          <w:p w14:paraId="76D5B1A5" w14:textId="77777777" w:rsidR="00B578D3" w:rsidRDefault="00B578D3" w:rsidP="00E35D1E">
            <w:pPr>
              <w:pStyle w:val="TAL"/>
            </w:pPr>
            <w:r>
              <w:t>- true: SM Policy Association Establishment and Termination events shall be reported</w:t>
            </w:r>
          </w:p>
          <w:p w14:paraId="7F0D0D96" w14:textId="77777777" w:rsidR="00B578D3" w:rsidRDefault="00B578D3" w:rsidP="00E35D1E">
            <w:pPr>
              <w:pStyle w:val="TAL"/>
            </w:pPr>
          </w:p>
          <w:p w14:paraId="32CF1D11" w14:textId="77777777" w:rsidR="00B578D3" w:rsidRDefault="00B578D3" w:rsidP="00E35D1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E9AEC77" w14:textId="77777777" w:rsidR="00B578D3" w:rsidRDefault="00B578D3" w:rsidP="00E35D1E">
            <w:pPr>
              <w:pStyle w:val="TAC"/>
              <w:rPr>
                <w:lang w:eastAsia="zh-CN"/>
              </w:rPr>
            </w:pPr>
            <w:r>
              <w:t>SPAE</w:t>
            </w:r>
          </w:p>
        </w:tc>
      </w:tr>
      <w:tr w:rsidR="00B578D3" w14:paraId="3C9E4D45"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2921ABC" w14:textId="77777777" w:rsidR="00B578D3" w:rsidRDefault="00B578D3" w:rsidP="00E35D1E">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A185FC9" w14:textId="77777777" w:rsidR="00B578D3" w:rsidRDefault="00B578D3" w:rsidP="00E35D1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41F726C"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7548E4" w14:textId="77777777" w:rsidR="00B578D3" w:rsidRDefault="00B578D3" w:rsidP="00E35D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7A1A63" w14:textId="77777777" w:rsidR="00B578D3" w:rsidRDefault="00B578D3" w:rsidP="00E35D1E">
            <w:pPr>
              <w:pStyle w:val="TAL"/>
              <w:rPr>
                <w:noProof/>
              </w:rPr>
            </w:pPr>
            <w:r>
              <w:rPr>
                <w:noProof/>
              </w:rPr>
              <w:t xml:space="preserve">This IE shall be present when the </w:t>
            </w:r>
            <w:proofErr w:type="spellStart"/>
            <w:r>
              <w:t>smPolicyNotifyInd</w:t>
            </w:r>
            <w:proofErr w:type="spellEnd"/>
            <w:r>
              <w:t xml:space="preserve"> IE is present with value true.</w:t>
            </w:r>
          </w:p>
          <w:p w14:paraId="4A530D59" w14:textId="77777777" w:rsidR="00B578D3" w:rsidRDefault="00B578D3" w:rsidP="00E35D1E">
            <w:pPr>
              <w:pStyle w:val="TAL"/>
              <w:rPr>
                <w:noProof/>
              </w:rPr>
            </w:pPr>
          </w:p>
          <w:p w14:paraId="6F33F0D0" w14:textId="77777777" w:rsidR="00B578D3" w:rsidRDefault="00B578D3" w:rsidP="00E35D1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AA4177" w14:textId="77777777" w:rsidR="00B578D3" w:rsidRDefault="00B578D3" w:rsidP="00E35D1E">
            <w:pPr>
              <w:pStyle w:val="TAC"/>
              <w:rPr>
                <w:lang w:eastAsia="zh-CN"/>
              </w:rPr>
            </w:pPr>
            <w:r>
              <w:t>SPAE</w:t>
            </w:r>
          </w:p>
        </w:tc>
      </w:tr>
      <w:tr w:rsidR="00B578D3" w14:paraId="3F182017"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0071E25" w14:textId="77777777" w:rsidR="00B578D3" w:rsidRDefault="00B578D3" w:rsidP="00E35D1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C1C2F42" w14:textId="77777777" w:rsidR="00B578D3" w:rsidRDefault="00B578D3" w:rsidP="00E35D1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704DCB31"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791D4B"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65C840" w14:textId="77777777" w:rsidR="00B578D3" w:rsidRDefault="00B578D3" w:rsidP="00E35D1E">
            <w:pPr>
              <w:pStyle w:val="TAL"/>
            </w:pPr>
            <w:r>
              <w:t>This IE shall be present if the V-SMF/I-SMF and the anchor SMF supports the 5GSAT feature and:</w:t>
            </w:r>
          </w:p>
          <w:p w14:paraId="43BFF86C" w14:textId="77777777" w:rsidR="00B578D3" w:rsidRDefault="00B578D3" w:rsidP="00E35D1E">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36AA116A" w14:textId="77777777" w:rsidR="00B578D3" w:rsidRDefault="00B578D3" w:rsidP="00E35D1E">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356AE29B" w14:textId="77777777" w:rsidR="00B578D3" w:rsidRDefault="00B578D3" w:rsidP="00E35D1E">
            <w:pPr>
              <w:pStyle w:val="TAL"/>
            </w:pPr>
            <w:r>
              <w:t>When present, this IE shall indicate the value received from the AMF or, in the latter case, the value "NON_SATELLITE" to indicate that there is no longer any satellite backhaul towards the new 5G AN serving the UE.</w:t>
            </w:r>
          </w:p>
          <w:p w14:paraId="608418A4" w14:textId="77777777" w:rsidR="00B578D3" w:rsidRDefault="00B578D3" w:rsidP="00E35D1E">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6B23E98" w14:textId="77777777" w:rsidR="00B578D3" w:rsidRDefault="00B578D3" w:rsidP="00E35D1E">
            <w:pPr>
              <w:pStyle w:val="TAC"/>
            </w:pPr>
            <w:r>
              <w:rPr>
                <w:lang w:eastAsia="zh-CN"/>
              </w:rPr>
              <w:t>5GSAT</w:t>
            </w:r>
          </w:p>
        </w:tc>
      </w:tr>
      <w:tr w:rsidR="00B578D3" w14:paraId="1D28E6A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B93E827" w14:textId="77777777" w:rsidR="00B578D3" w:rsidRDefault="00B578D3" w:rsidP="00E35D1E">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43DD2D3" w14:textId="77777777" w:rsidR="00B578D3" w:rsidRDefault="00B578D3" w:rsidP="00E35D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2CD940A"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B4FDA1"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2D398" w14:textId="77777777" w:rsidR="00B578D3" w:rsidRDefault="00B578D3" w:rsidP="00E35D1E">
            <w:pPr>
              <w:pStyle w:val="TAL"/>
              <w:rPr>
                <w:rFonts w:cs="Arial"/>
                <w:szCs w:val="18"/>
              </w:rPr>
            </w:pPr>
            <w:r>
              <w:rPr>
                <w:rFonts w:cs="Arial"/>
                <w:szCs w:val="18"/>
              </w:rPr>
              <w:t>This IE shall be present if received from the UE during PDU session modification procedure, see clause 4.3.3.2 of 3GPP TS 23.502 [3].</w:t>
            </w:r>
          </w:p>
          <w:p w14:paraId="7D2C3A58" w14:textId="77777777" w:rsidR="00B578D3" w:rsidRDefault="00B578D3" w:rsidP="00E35D1E">
            <w:pPr>
              <w:pStyle w:val="TAL"/>
              <w:rPr>
                <w:rFonts w:cs="Arial"/>
                <w:szCs w:val="18"/>
              </w:rPr>
            </w:pPr>
            <w:r>
              <w:rPr>
                <w:rFonts w:cs="Arial"/>
                <w:szCs w:val="18"/>
              </w:rPr>
              <w:t xml:space="preserve">When present, it shall indicate the maximum integrity protected data rate supported by the UE for uplink. </w:t>
            </w:r>
          </w:p>
          <w:p w14:paraId="24C730CA" w14:textId="77777777" w:rsidR="00B578D3" w:rsidRDefault="00B578D3" w:rsidP="00E35D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8A781BD" w14:textId="77777777" w:rsidR="00B578D3" w:rsidRDefault="00B578D3" w:rsidP="00E35D1E">
            <w:pPr>
              <w:pStyle w:val="TAC"/>
              <w:rPr>
                <w:lang w:eastAsia="zh-CN"/>
              </w:rPr>
            </w:pPr>
          </w:p>
        </w:tc>
      </w:tr>
      <w:tr w:rsidR="00B578D3" w14:paraId="2F0D8F1C"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525A14F" w14:textId="77777777" w:rsidR="00B578D3" w:rsidRDefault="00B578D3" w:rsidP="00E35D1E">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4FAA2B37" w14:textId="77777777" w:rsidR="00B578D3" w:rsidRDefault="00B578D3" w:rsidP="00E35D1E">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E48BCD0" w14:textId="77777777" w:rsidR="00B578D3" w:rsidRDefault="00B578D3" w:rsidP="00E35D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805D9D"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943902" w14:textId="77777777" w:rsidR="00B578D3" w:rsidRDefault="00B578D3" w:rsidP="00E35D1E">
            <w:pPr>
              <w:pStyle w:val="TAL"/>
              <w:rPr>
                <w:rFonts w:cs="Arial"/>
                <w:szCs w:val="18"/>
              </w:rPr>
            </w:pPr>
            <w:r>
              <w:rPr>
                <w:rFonts w:cs="Arial"/>
                <w:szCs w:val="18"/>
              </w:rPr>
              <w:t>This IE shall be present if received from the UE during PDU session modification procedure, see clause 4.3.3.2 of 3GPP TS 23.502 [3].</w:t>
            </w:r>
          </w:p>
          <w:p w14:paraId="3B5BEDEC" w14:textId="77777777" w:rsidR="00B578D3" w:rsidRDefault="00B578D3" w:rsidP="00E35D1E">
            <w:pPr>
              <w:pStyle w:val="TAL"/>
              <w:rPr>
                <w:rFonts w:cs="Arial"/>
                <w:szCs w:val="18"/>
              </w:rPr>
            </w:pPr>
            <w:r>
              <w:rPr>
                <w:rFonts w:cs="Arial"/>
                <w:szCs w:val="18"/>
              </w:rPr>
              <w:t>When present, it shall indicate the maximum integrity protected data rate supported by the UE for downlink.</w:t>
            </w:r>
          </w:p>
          <w:p w14:paraId="50C35BA9" w14:textId="77777777" w:rsidR="00B578D3" w:rsidRDefault="00B578D3" w:rsidP="00E35D1E">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71A055EE" w14:textId="77777777" w:rsidR="00B578D3" w:rsidRDefault="00B578D3" w:rsidP="00E35D1E">
            <w:pPr>
              <w:pStyle w:val="TAC"/>
              <w:rPr>
                <w:lang w:eastAsia="zh-CN"/>
              </w:rPr>
            </w:pPr>
          </w:p>
        </w:tc>
      </w:tr>
      <w:tr w:rsidR="00B578D3" w14:paraId="68F27164"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638048E" w14:textId="77777777" w:rsidR="00B578D3" w:rsidRDefault="00B578D3" w:rsidP="00E35D1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E139E32" w14:textId="77777777" w:rsidR="00B578D3" w:rsidRDefault="00B578D3" w:rsidP="00E35D1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A89923" w14:textId="77777777" w:rsidR="00B578D3" w:rsidRDefault="00B578D3" w:rsidP="00E35D1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7BDA9" w14:textId="77777777" w:rsidR="00B578D3" w:rsidRDefault="00B578D3" w:rsidP="00E35D1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3F69B" w14:textId="77777777" w:rsidR="00B578D3" w:rsidRDefault="00B578D3" w:rsidP="00E35D1E">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31855AD" w14:textId="77777777" w:rsidR="00B578D3" w:rsidRDefault="00B578D3" w:rsidP="00E35D1E">
            <w:pPr>
              <w:pStyle w:val="TAL"/>
              <w:rPr>
                <w:rFonts w:cs="Arial"/>
                <w:szCs w:val="18"/>
              </w:rPr>
            </w:pPr>
          </w:p>
          <w:p w14:paraId="479B9E9F" w14:textId="77777777" w:rsidR="00B578D3" w:rsidRDefault="00B578D3" w:rsidP="00E35D1E">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38211A15" w14:textId="77777777" w:rsidR="00B578D3" w:rsidRDefault="00B578D3" w:rsidP="00E35D1E">
            <w:pPr>
              <w:pStyle w:val="TAC"/>
              <w:rPr>
                <w:lang w:eastAsia="zh-CN"/>
              </w:rPr>
            </w:pPr>
          </w:p>
        </w:tc>
      </w:tr>
      <w:tr w:rsidR="00B578D3" w14:paraId="7EBEEE7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37F4FA65" w14:textId="77777777" w:rsidR="00B578D3" w:rsidRDefault="00B578D3" w:rsidP="00E35D1E">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4C36D234" w14:textId="77777777" w:rsidR="00B578D3" w:rsidRDefault="00B578D3" w:rsidP="00E35D1E">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E2AE2BD" w14:textId="77777777" w:rsidR="00B578D3" w:rsidRDefault="00B578D3" w:rsidP="00E35D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9624B" w14:textId="77777777" w:rsidR="00B578D3" w:rsidRDefault="00B578D3" w:rsidP="00E35D1E">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04CDE57" w14:textId="77777777" w:rsidR="00B578D3" w:rsidRDefault="00B578D3" w:rsidP="00E35D1E">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FFA9C9F" w14:textId="77777777" w:rsidR="00B578D3" w:rsidRPr="00C82E4D" w:rsidRDefault="00B578D3" w:rsidP="00E35D1E">
            <w:pPr>
              <w:pStyle w:val="TAL"/>
              <w:rPr>
                <w:rFonts w:cs="Arial"/>
                <w:szCs w:val="18"/>
                <w:lang w:eastAsia="zh-CN"/>
              </w:rPr>
            </w:pPr>
          </w:p>
          <w:p w14:paraId="4C578AFA" w14:textId="77777777" w:rsidR="00B578D3" w:rsidRDefault="00B578D3" w:rsidP="00E35D1E">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57B858A" w14:textId="77777777" w:rsidR="00B578D3" w:rsidRDefault="00B578D3" w:rsidP="00E35D1E">
            <w:pPr>
              <w:pStyle w:val="TAC"/>
              <w:rPr>
                <w:lang w:eastAsia="zh-CN"/>
              </w:rPr>
            </w:pPr>
            <w:r>
              <w:rPr>
                <w:lang w:eastAsia="zh-CN"/>
              </w:rPr>
              <w:t>HR</w:t>
            </w:r>
            <w:r>
              <w:rPr>
                <w:rFonts w:hint="eastAsia"/>
                <w:lang w:eastAsia="zh-CN"/>
              </w:rPr>
              <w:t>-</w:t>
            </w:r>
            <w:r>
              <w:rPr>
                <w:lang w:eastAsia="zh-CN"/>
              </w:rPr>
              <w:t>SBO</w:t>
            </w:r>
          </w:p>
        </w:tc>
      </w:tr>
      <w:tr w:rsidR="00B578D3" w14:paraId="19AD216B"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7DCF9502" w14:textId="77777777" w:rsidR="00B578D3" w:rsidRDefault="00B578D3" w:rsidP="00E35D1E">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F947413" w14:textId="77777777" w:rsidR="00B578D3" w:rsidRDefault="00B578D3" w:rsidP="00E35D1E">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1D35CA9B" w14:textId="77777777" w:rsidR="00B578D3" w:rsidRDefault="00B578D3" w:rsidP="00E35D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AA5DA6"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D76BC5" w14:textId="77777777" w:rsidR="00B578D3" w:rsidRDefault="00B578D3" w:rsidP="00E35D1E">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484E1C76" w14:textId="77777777" w:rsidR="00B578D3" w:rsidRDefault="00B578D3" w:rsidP="00B578D3">
            <w:pPr>
              <w:pStyle w:val="TAL"/>
              <w:numPr>
                <w:ilvl w:val="0"/>
                <w:numId w:val="23"/>
              </w:numPr>
              <w:rPr>
                <w:rFonts w:cs="Arial"/>
                <w:szCs w:val="18"/>
                <w:lang w:eastAsia="fr-FR"/>
              </w:rPr>
            </w:pPr>
            <w:r>
              <w:rPr>
                <w:rFonts w:cs="Arial"/>
                <w:szCs w:val="18"/>
                <w:lang w:eastAsia="fr-FR"/>
              </w:rPr>
              <w:t>V-SMF insertion (i.e. H-PLMN to V-PLMN mobility); and</w:t>
            </w:r>
          </w:p>
          <w:p w14:paraId="77A6C809" w14:textId="77777777" w:rsidR="00B578D3" w:rsidRPr="00937CF9" w:rsidRDefault="00B578D3" w:rsidP="00B578D3">
            <w:pPr>
              <w:pStyle w:val="TAL"/>
              <w:numPr>
                <w:ilvl w:val="0"/>
                <w:numId w:val="23"/>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454F40F" w14:textId="77777777" w:rsidR="00B578D3" w:rsidRDefault="00B578D3" w:rsidP="00E35D1E">
            <w:pPr>
              <w:pStyle w:val="TAL"/>
              <w:rPr>
                <w:rFonts w:cs="Arial"/>
                <w:szCs w:val="18"/>
                <w:lang w:eastAsia="zh-CN"/>
              </w:rPr>
            </w:pPr>
          </w:p>
          <w:p w14:paraId="5A23C7C7" w14:textId="77777777" w:rsidR="00B578D3" w:rsidRDefault="00B578D3" w:rsidP="00E35D1E">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29B3FF73" w14:textId="77777777" w:rsidR="00B578D3" w:rsidRDefault="00B578D3" w:rsidP="00E35D1E">
            <w:pPr>
              <w:pStyle w:val="TAL"/>
              <w:rPr>
                <w:rFonts w:cs="Arial"/>
                <w:szCs w:val="18"/>
                <w:lang w:eastAsia="zh-CN"/>
              </w:rPr>
            </w:pPr>
          </w:p>
          <w:p w14:paraId="795BB6AA" w14:textId="77777777" w:rsidR="00B578D3" w:rsidRDefault="00B578D3" w:rsidP="00E35D1E">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E7B9A6F" w14:textId="77777777" w:rsidR="00B578D3" w:rsidRPr="00C82E4D" w:rsidRDefault="00B578D3" w:rsidP="00E35D1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6E065C5" w14:textId="77777777" w:rsidR="00B578D3" w:rsidRDefault="00B578D3" w:rsidP="00E35D1E">
            <w:pPr>
              <w:pStyle w:val="TAC"/>
              <w:rPr>
                <w:lang w:eastAsia="zh-CN"/>
              </w:rPr>
            </w:pPr>
            <w:r>
              <w:rPr>
                <w:lang w:eastAsia="zh-CN"/>
              </w:rPr>
              <w:t>HR-SBO</w:t>
            </w:r>
          </w:p>
        </w:tc>
      </w:tr>
      <w:tr w:rsidR="00B578D3" w14:paraId="207532F9"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21E7BA40" w14:textId="77777777" w:rsidR="00B578D3" w:rsidRDefault="00B578D3" w:rsidP="00E35D1E">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1E0DB74" w14:textId="77777777" w:rsidR="00B578D3" w:rsidRDefault="00B578D3" w:rsidP="00E35D1E">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3A4FBF71" w14:textId="77777777" w:rsidR="00B578D3" w:rsidRDefault="00B578D3" w:rsidP="00E35D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7024C6"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3F87CA" w14:textId="77777777" w:rsidR="00B578D3" w:rsidRPr="00A37B1E" w:rsidRDefault="00B578D3" w:rsidP="00E35D1E">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5490B46" w14:textId="77777777" w:rsidR="00B578D3" w:rsidRPr="00A37B1E" w:rsidRDefault="00B578D3" w:rsidP="00E35D1E">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E4273CA" w14:textId="77777777" w:rsidR="00B578D3" w:rsidRDefault="00B578D3" w:rsidP="00E35D1E">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60F3C9" w14:textId="77777777" w:rsidR="00B578D3" w:rsidRDefault="00B578D3" w:rsidP="00E35D1E">
            <w:pPr>
              <w:pStyle w:val="TAC"/>
              <w:rPr>
                <w:lang w:eastAsia="zh-CN"/>
              </w:rPr>
            </w:pPr>
            <w:r>
              <w:rPr>
                <w:lang w:eastAsia="zh-CN"/>
              </w:rPr>
              <w:t>NSRP</w:t>
            </w:r>
          </w:p>
        </w:tc>
      </w:tr>
      <w:tr w:rsidR="00F164DE" w14:paraId="4452A0C2" w14:textId="77777777" w:rsidTr="00E35D1E">
        <w:trPr>
          <w:jc w:val="center"/>
          <w:ins w:id="38" w:author="NOKIA" w:date="2024-02-19T14:51:00Z"/>
        </w:trPr>
        <w:tc>
          <w:tcPr>
            <w:tcW w:w="1975" w:type="dxa"/>
            <w:tcBorders>
              <w:top w:val="single" w:sz="4" w:space="0" w:color="auto"/>
              <w:left w:val="single" w:sz="4" w:space="0" w:color="auto"/>
              <w:bottom w:val="single" w:sz="4" w:space="0" w:color="auto"/>
              <w:right w:val="single" w:sz="4" w:space="0" w:color="auto"/>
            </w:tcBorders>
          </w:tcPr>
          <w:p w14:paraId="50E2F602" w14:textId="5CBF8679" w:rsidR="00F164DE" w:rsidRDefault="00F164DE" w:rsidP="00F164DE">
            <w:pPr>
              <w:pStyle w:val="TAL"/>
              <w:rPr>
                <w:ins w:id="39" w:author="NOKIA" w:date="2024-02-19T14:51:00Z"/>
                <w:rFonts w:eastAsia="Malgun Gothic"/>
              </w:rPr>
            </w:pPr>
            <w:proofErr w:type="spellStart"/>
            <w:ins w:id="40" w:author="NOKIA" w:date="2024-02-19T14:52:00Z">
              <w:r>
                <w:t>nsReplTerminInd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E0484DE" w14:textId="3A96BC9B" w:rsidR="00F164DE" w:rsidRPr="00D44275" w:rsidRDefault="00F164DE" w:rsidP="00F164DE">
            <w:pPr>
              <w:pStyle w:val="TAL"/>
              <w:rPr>
                <w:ins w:id="41" w:author="NOKIA" w:date="2024-02-19T14:51:00Z"/>
                <w:lang w:eastAsia="zh-CN"/>
              </w:rPr>
            </w:pPr>
            <w:ins w:id="42" w:author="NOKIA" w:date="2024-02-19T14:52: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7E69FFD4" w14:textId="43CE4852" w:rsidR="00F164DE" w:rsidRDefault="00F164DE" w:rsidP="00F164DE">
            <w:pPr>
              <w:pStyle w:val="TAC"/>
              <w:rPr>
                <w:ins w:id="43" w:author="NOKIA" w:date="2024-02-19T14:51:00Z"/>
                <w:lang w:eastAsia="zh-CN"/>
              </w:rPr>
            </w:pPr>
            <w:ins w:id="44" w:author="NOKIA" w:date="2024-02-19T14:52: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43885749" w14:textId="5BB94C9A" w:rsidR="00F164DE" w:rsidRDefault="00F164DE" w:rsidP="00F164DE">
            <w:pPr>
              <w:pStyle w:val="TAL"/>
              <w:rPr>
                <w:ins w:id="45" w:author="NOKIA" w:date="2024-02-19T14:51:00Z"/>
                <w:lang w:eastAsia="zh-CN"/>
              </w:rPr>
            </w:pPr>
            <w:ins w:id="46" w:author="NOKIA" w:date="2024-02-19T14:52: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6EBC8F7A" w14:textId="06AAC111" w:rsidR="00F164DE" w:rsidRDefault="00F164DE" w:rsidP="00F164DE">
            <w:pPr>
              <w:keepNext/>
              <w:keepLines/>
              <w:spacing w:after="0"/>
              <w:rPr>
                <w:ins w:id="47" w:author="NOKIA" w:date="2024-02-19T14:53:00Z"/>
                <w:rFonts w:ascii="Arial" w:hAnsi="Arial" w:cs="Arial"/>
                <w:noProof/>
                <w:sz w:val="18"/>
                <w:lang w:val="en-US" w:eastAsia="fr-FR"/>
              </w:rPr>
            </w:pPr>
            <w:ins w:id="48" w:author="NOKIA" w:date="2024-02-19T14:52:00Z">
              <w:r w:rsidRPr="00455EA7">
                <w:rPr>
                  <w:rFonts w:ascii="Arial" w:hAnsi="Arial" w:cs="Arial"/>
                  <w:noProof/>
                  <w:sz w:val="18"/>
                  <w:lang w:val="en-US" w:eastAsia="fr-FR"/>
                </w:rPr>
                <w:t>This IE shall be present for a notification of termination of Network Slice Replacement</w:t>
              </w:r>
            </w:ins>
            <w:ins w:id="49" w:author="NOKIA" w:date="2024-02-19T14:55:00Z">
              <w:r w:rsidR="00CF2CEC">
                <w:rPr>
                  <w:rFonts w:ascii="Arial" w:hAnsi="Arial" w:cs="Arial"/>
                  <w:noProof/>
                  <w:sz w:val="18"/>
                  <w:lang w:val="en-US" w:eastAsia="fr-FR"/>
                </w:rPr>
                <w:t xml:space="preserve">, if </w:t>
              </w:r>
            </w:ins>
            <w:ins w:id="50" w:author="NOKIA" w:date="2024-02-19T14:56:00Z">
              <w:r w:rsidR="00630670" w:rsidRPr="00630670">
                <w:rPr>
                  <w:rFonts w:ascii="Arial" w:hAnsi="Arial" w:cs="Arial"/>
                  <w:noProof/>
                  <w:sz w:val="18"/>
                  <w:lang w:val="en-US" w:eastAsia="fr-FR"/>
                </w:rPr>
                <w:t xml:space="preserve">the PDU Session </w:t>
              </w:r>
              <w:r w:rsidR="00630670">
                <w:rPr>
                  <w:rFonts w:ascii="Arial" w:hAnsi="Arial" w:cs="Arial"/>
                  <w:noProof/>
                  <w:sz w:val="18"/>
                  <w:lang w:val="en-US" w:eastAsia="fr-FR"/>
                </w:rPr>
                <w:t xml:space="preserve">is </w:t>
              </w:r>
              <w:r w:rsidR="00630670" w:rsidRPr="00630670">
                <w:rPr>
                  <w:rFonts w:ascii="Arial" w:hAnsi="Arial" w:cs="Arial"/>
                  <w:noProof/>
                  <w:sz w:val="18"/>
                  <w:lang w:val="en-US" w:eastAsia="fr-FR"/>
                </w:rPr>
                <w:t xml:space="preserve">associated with the Alternative S-NSSAI </w:t>
              </w:r>
            </w:ins>
            <w:ins w:id="51" w:author="NOKIA" w:date="2024-02-19T14:57:00Z">
              <w:r w:rsidR="000D36EB">
                <w:rPr>
                  <w:rFonts w:ascii="Arial" w:hAnsi="Arial" w:cs="Arial"/>
                  <w:noProof/>
                  <w:sz w:val="18"/>
                  <w:lang w:val="en-US" w:eastAsia="fr-FR"/>
                </w:rPr>
                <w:t>and the replaced</w:t>
              </w:r>
            </w:ins>
            <w:ins w:id="52" w:author="NOKIA" w:date="2024-02-19T14:56:00Z">
              <w:r w:rsidR="00630670" w:rsidRPr="00630670">
                <w:rPr>
                  <w:rFonts w:ascii="Arial" w:hAnsi="Arial" w:cs="Arial"/>
                  <w:noProof/>
                  <w:sz w:val="18"/>
                  <w:lang w:val="en-US" w:eastAsia="fr-FR"/>
                </w:rPr>
                <w:t xml:space="preserve"> S-NSSAI </w:t>
              </w:r>
            </w:ins>
            <w:ins w:id="53" w:author="NOKIA" w:date="2024-02-19T14:57:00Z">
              <w:r w:rsidR="000D36EB">
                <w:rPr>
                  <w:rFonts w:ascii="Arial" w:hAnsi="Arial" w:cs="Arial"/>
                  <w:noProof/>
                  <w:sz w:val="18"/>
                  <w:lang w:val="en-US" w:eastAsia="fr-FR"/>
                </w:rPr>
                <w:t>is</w:t>
              </w:r>
            </w:ins>
            <w:ins w:id="54" w:author="NOKIA" w:date="2024-02-19T14:56:00Z">
              <w:r w:rsidR="00630670" w:rsidRPr="00630670">
                <w:rPr>
                  <w:rFonts w:ascii="Arial" w:hAnsi="Arial" w:cs="Arial"/>
                  <w:noProof/>
                  <w:sz w:val="18"/>
                  <w:lang w:val="en-US" w:eastAsia="fr-FR"/>
                </w:rPr>
                <w:t xml:space="preserve"> available again</w:t>
              </w:r>
            </w:ins>
            <w:ins w:id="55" w:author="NOKIA" w:date="2024-02-19T14:55:00Z">
              <w:r w:rsidR="00CF2CEC">
                <w:rPr>
                  <w:rFonts w:ascii="Arial" w:hAnsi="Arial" w:cs="Arial"/>
                  <w:noProof/>
                  <w:sz w:val="18"/>
                  <w:lang w:val="en-US" w:eastAsia="fr-FR"/>
                </w:rPr>
                <w:t>.</w:t>
              </w:r>
            </w:ins>
            <w:ins w:id="56" w:author="NOKIA" w:date="2024-02-19T15:06:00Z">
              <w:r w:rsidR="00D15A22">
                <w:rPr>
                  <w:rFonts w:ascii="Arial" w:hAnsi="Arial" w:cs="Arial"/>
                  <w:noProof/>
                  <w:sz w:val="18"/>
                  <w:lang w:val="en-US" w:eastAsia="fr-FR"/>
                </w:rPr>
                <w:t xml:space="preserve"> </w:t>
              </w:r>
            </w:ins>
            <w:ins w:id="57" w:author="NOKIA" w:date="2024-02-19T14:55:00Z">
              <w:r w:rsidR="00CF2CEC">
                <w:rPr>
                  <w:rFonts w:ascii="Arial" w:hAnsi="Arial" w:cs="Arial"/>
                  <w:noProof/>
                  <w:sz w:val="18"/>
                  <w:lang w:val="en-US" w:eastAsia="fr-FR"/>
                </w:rPr>
                <w:t>The SMF</w:t>
              </w:r>
            </w:ins>
            <w:ins w:id="58" w:author="NOKIA" w:date="2024-02-19T14:58:00Z">
              <w:r w:rsidR="009142B1" w:rsidRPr="009142B1">
                <w:rPr>
                  <w:rFonts w:ascii="Arial" w:hAnsi="Arial" w:cs="Arial"/>
                  <w:noProof/>
                  <w:sz w:val="18"/>
                  <w:lang w:val="en-US" w:eastAsia="fr-FR"/>
                </w:rPr>
                <w:t xml:space="preserve"> shall transfer the PDU Session to the replaced S-NSSAI</w:t>
              </w:r>
            </w:ins>
            <w:ins w:id="59" w:author="NOKIA" w:date="2024-02-19T15:34:00Z">
              <w:r w:rsidR="00BE29D7">
                <w:rPr>
                  <w:rFonts w:ascii="Arial" w:hAnsi="Arial" w:cs="Arial"/>
                  <w:noProof/>
                  <w:sz w:val="18"/>
                  <w:lang w:val="en-US" w:eastAsia="fr-FR"/>
                </w:rPr>
                <w:t>.</w:t>
              </w:r>
            </w:ins>
            <w:ins w:id="60" w:author="NOKIA" w:date="2024-02-19T14:55:00Z">
              <w:r w:rsidR="00CF2CEC">
                <w:rPr>
                  <w:rFonts w:ascii="Arial" w:hAnsi="Arial" w:cs="Arial"/>
                  <w:noProof/>
                  <w:sz w:val="18"/>
                  <w:lang w:val="en-US" w:eastAsia="fr-FR"/>
                </w:rPr>
                <w:t xml:space="preserve"> </w:t>
              </w:r>
            </w:ins>
          </w:p>
          <w:p w14:paraId="784516AF" w14:textId="77777777" w:rsidR="00CF2CEC" w:rsidRDefault="00CF2CEC" w:rsidP="00F164DE">
            <w:pPr>
              <w:keepNext/>
              <w:keepLines/>
              <w:spacing w:after="0"/>
              <w:rPr>
                <w:ins w:id="61" w:author="NOKIA" w:date="2024-02-19T14:53:00Z"/>
                <w:rFonts w:ascii="Arial" w:hAnsi="Arial" w:cs="Arial"/>
                <w:noProof/>
                <w:sz w:val="18"/>
                <w:lang w:val="en-US" w:eastAsia="fr-FR"/>
              </w:rPr>
            </w:pPr>
          </w:p>
          <w:p w14:paraId="1FF4B519" w14:textId="77777777" w:rsidR="00CF2CEC" w:rsidRPr="009142B1" w:rsidRDefault="00CF2CEC" w:rsidP="009142B1">
            <w:pPr>
              <w:keepNext/>
              <w:keepLines/>
              <w:spacing w:after="0"/>
              <w:rPr>
                <w:ins w:id="62" w:author="NOKIA" w:date="2024-02-19T14:53:00Z"/>
                <w:rFonts w:ascii="Arial" w:hAnsi="Arial" w:cs="Arial"/>
                <w:noProof/>
                <w:sz w:val="18"/>
                <w:lang w:val="en-US" w:eastAsia="fr-FR"/>
              </w:rPr>
            </w:pPr>
            <w:ins w:id="63" w:author="NOKIA" w:date="2024-02-19T14:53:00Z">
              <w:r w:rsidRPr="009142B1">
                <w:rPr>
                  <w:rFonts w:ascii="Arial" w:hAnsi="Arial" w:cs="Arial"/>
                  <w:noProof/>
                  <w:sz w:val="18"/>
                  <w:lang w:val="en-US" w:eastAsia="fr-FR"/>
                </w:rPr>
                <w:t>When present, it shall be set as follows:</w:t>
              </w:r>
            </w:ins>
          </w:p>
          <w:p w14:paraId="09D43283" w14:textId="5670E246" w:rsidR="00CF2CEC" w:rsidRPr="009142B1" w:rsidRDefault="00CF2CEC" w:rsidP="009142B1">
            <w:pPr>
              <w:keepNext/>
              <w:keepLines/>
              <w:spacing w:after="0"/>
              <w:rPr>
                <w:ins w:id="64" w:author="NOKIA" w:date="2024-02-19T14:53:00Z"/>
                <w:rFonts w:ascii="Arial" w:hAnsi="Arial" w:cs="Arial"/>
                <w:noProof/>
                <w:sz w:val="18"/>
                <w:lang w:val="en-US" w:eastAsia="fr-FR"/>
              </w:rPr>
            </w:pPr>
            <w:ins w:id="65" w:author="NOKIA" w:date="2024-02-19T14:53:00Z">
              <w:r w:rsidRPr="009142B1">
                <w:rPr>
                  <w:rFonts w:ascii="Arial" w:hAnsi="Arial" w:cs="Arial"/>
                  <w:noProof/>
                  <w:sz w:val="18"/>
                  <w:lang w:val="en-US" w:eastAsia="fr-FR"/>
                </w:rPr>
                <w:t xml:space="preserve">- true: </w:t>
              </w:r>
            </w:ins>
            <w:ins w:id="66" w:author="NOKIA" w:date="2024-02-19T14:54:00Z">
              <w:r w:rsidRPr="009142B1">
                <w:rPr>
                  <w:rFonts w:ascii="Arial" w:hAnsi="Arial" w:cs="Arial"/>
                  <w:noProof/>
                  <w:sz w:val="18"/>
                  <w:lang w:val="en-US" w:eastAsia="fr-FR"/>
                </w:rPr>
                <w:t>the network slice replacement is terminated</w:t>
              </w:r>
            </w:ins>
          </w:p>
          <w:p w14:paraId="2AF9EAD7" w14:textId="77777777" w:rsidR="00D15A22" w:rsidRDefault="00D15A22" w:rsidP="00F164DE">
            <w:pPr>
              <w:keepNext/>
              <w:keepLines/>
              <w:spacing w:after="0"/>
              <w:rPr>
                <w:ins w:id="67" w:author="NOKIA" w:date="2024-02-19T15:07:00Z"/>
                <w:rFonts w:ascii="Arial" w:hAnsi="Arial" w:cs="Arial"/>
                <w:noProof/>
                <w:sz w:val="18"/>
                <w:lang w:val="en-US" w:eastAsia="fr-FR"/>
              </w:rPr>
            </w:pPr>
            <w:ins w:id="68" w:author="NOKIA" w:date="2024-02-19T15:06:00Z">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ins>
          </w:p>
          <w:p w14:paraId="123CE9C6" w14:textId="77777777" w:rsidR="00D15A22" w:rsidRDefault="00D15A22" w:rsidP="00F164DE">
            <w:pPr>
              <w:keepNext/>
              <w:keepLines/>
              <w:spacing w:after="0"/>
              <w:rPr>
                <w:ins w:id="69" w:author="NOKIA" w:date="2024-02-19T15:07:00Z"/>
                <w:rFonts w:ascii="Arial" w:hAnsi="Arial" w:cs="Arial"/>
                <w:noProof/>
                <w:sz w:val="18"/>
                <w:lang w:val="en-US" w:eastAsia="fr-FR"/>
              </w:rPr>
            </w:pPr>
          </w:p>
          <w:p w14:paraId="60895B51" w14:textId="777F7FB5" w:rsidR="00F164DE" w:rsidRPr="00A37B1E" w:rsidRDefault="00F164DE" w:rsidP="00F164DE">
            <w:pPr>
              <w:keepNext/>
              <w:keepLines/>
              <w:spacing w:after="0"/>
              <w:rPr>
                <w:ins w:id="70" w:author="NOKIA" w:date="2024-02-19T14:51:00Z"/>
                <w:rFonts w:ascii="Arial" w:hAnsi="Arial" w:cs="Arial"/>
                <w:noProof/>
                <w:sz w:val="18"/>
                <w:lang w:val="en-US" w:eastAsia="fr-FR"/>
              </w:rPr>
            </w:pPr>
            <w:ins w:id="71" w:author="NOKIA" w:date="2024-02-19T14:52:00Z">
              <w:r>
                <w:rPr>
                  <w:rFonts w:ascii="Arial" w:hAnsi="Arial" w:cs="Arial"/>
                  <w:noProof/>
                  <w:sz w:val="18"/>
                  <w:lang w:val="en-US" w:eastAsia="fr-FR"/>
                </w:rPr>
                <w:t>See clause 5.15.19 of 3GPP TS 23.501 [2]</w:t>
              </w:r>
            </w:ins>
            <w:ins w:id="72" w:author="NOKIA" w:date="2024-02-19T15:34:00Z">
              <w:r w:rsidR="00F95E0D">
                <w:rPr>
                  <w:rFonts w:ascii="Arial" w:hAnsi="Arial" w:cs="Arial"/>
                  <w:noProof/>
                  <w:sz w:val="18"/>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0811D6D" w14:textId="70749087" w:rsidR="00F164DE" w:rsidRDefault="00F164DE" w:rsidP="00F164DE">
            <w:pPr>
              <w:pStyle w:val="TAC"/>
              <w:rPr>
                <w:ins w:id="73" w:author="NOKIA" w:date="2024-02-19T14:51:00Z"/>
                <w:lang w:eastAsia="zh-CN"/>
              </w:rPr>
            </w:pPr>
            <w:ins w:id="74" w:author="NOKIA" w:date="2024-02-19T14:52:00Z">
              <w:r w:rsidRPr="00FE3269">
                <w:rPr>
                  <w:rFonts w:cs="Arial"/>
                  <w:lang w:val="en-US" w:eastAsia="zh-CN"/>
                </w:rPr>
                <w:t>NSRP</w:t>
              </w:r>
            </w:ins>
          </w:p>
        </w:tc>
      </w:tr>
      <w:tr w:rsidR="00B578D3" w14:paraId="5413F39D"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4B3142D6" w14:textId="77777777" w:rsidR="00B578D3" w:rsidRDefault="00B578D3" w:rsidP="00E35D1E">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BDDF76A" w14:textId="77777777" w:rsidR="00B578D3" w:rsidRPr="00D44275" w:rsidRDefault="00B578D3" w:rsidP="00E35D1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697805" w14:textId="77777777" w:rsidR="00B578D3" w:rsidRDefault="00B578D3" w:rsidP="00E35D1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2E41D7" w14:textId="77777777" w:rsidR="00B578D3" w:rsidRDefault="00B578D3" w:rsidP="00E35D1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A0AFC5" w14:textId="77777777" w:rsidR="00B578D3" w:rsidRDefault="00B578D3" w:rsidP="00E35D1E">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683EA29" w14:textId="77777777" w:rsidR="00B578D3" w:rsidRDefault="00B578D3" w:rsidP="00E35D1E">
            <w:pPr>
              <w:pStyle w:val="TAL"/>
              <w:rPr>
                <w:rFonts w:cs="Arial"/>
                <w:szCs w:val="18"/>
                <w:lang w:eastAsia="fr-FR"/>
              </w:rPr>
            </w:pPr>
          </w:p>
          <w:p w14:paraId="6DBB1FAD" w14:textId="77777777" w:rsidR="00B578D3" w:rsidRDefault="00B578D3" w:rsidP="00E35D1E">
            <w:pPr>
              <w:pStyle w:val="TAL"/>
              <w:rPr>
                <w:rFonts w:cs="Arial"/>
                <w:szCs w:val="18"/>
                <w:lang w:eastAsia="fr-FR"/>
              </w:rPr>
            </w:pPr>
            <w:r>
              <w:rPr>
                <w:rFonts w:cs="Arial"/>
                <w:szCs w:val="18"/>
                <w:lang w:eastAsia="fr-FR"/>
              </w:rPr>
              <w:t>When present, this IE shall be set as follows:</w:t>
            </w:r>
          </w:p>
          <w:p w14:paraId="3EBB288F" w14:textId="77777777" w:rsidR="00B578D3" w:rsidRDefault="00B578D3" w:rsidP="00E35D1E">
            <w:pPr>
              <w:pStyle w:val="TAL"/>
              <w:rPr>
                <w:rFonts w:cs="Arial"/>
                <w:szCs w:val="18"/>
                <w:lang w:eastAsia="fr-FR"/>
              </w:rPr>
            </w:pPr>
          </w:p>
          <w:p w14:paraId="2D0FC167" w14:textId="77777777" w:rsidR="00B578D3" w:rsidRPr="00BC5D6E" w:rsidRDefault="00B578D3" w:rsidP="00E35D1E">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507B62E2" w14:textId="77777777" w:rsidR="00B578D3" w:rsidRPr="00A37B1E" w:rsidRDefault="00B578D3" w:rsidP="00E35D1E">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88D6978" w14:textId="77777777" w:rsidR="00B578D3" w:rsidRDefault="00B578D3" w:rsidP="00E35D1E">
            <w:pPr>
              <w:pStyle w:val="TAC"/>
              <w:rPr>
                <w:lang w:eastAsia="zh-CN"/>
              </w:rPr>
            </w:pPr>
          </w:p>
        </w:tc>
      </w:tr>
      <w:tr w:rsidR="00B578D3" w14:paraId="1A7DB92A"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1C75B1C4" w14:textId="77777777" w:rsidR="00B578D3" w:rsidRDefault="00B578D3" w:rsidP="00E35D1E">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6A317CF9" w14:textId="77777777" w:rsidR="00B578D3" w:rsidRDefault="00B578D3" w:rsidP="00E35D1E">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7945552" w14:textId="77777777" w:rsidR="00B578D3" w:rsidRDefault="00B578D3" w:rsidP="00E35D1E">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099DDBD" w14:textId="77777777" w:rsidR="00B578D3" w:rsidRDefault="00B578D3" w:rsidP="00E35D1E">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09DC8949" w14:textId="77777777" w:rsidR="00B578D3" w:rsidRDefault="00B578D3" w:rsidP="00E35D1E">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6C8B5F07" w14:textId="77777777" w:rsidR="00B578D3" w:rsidRDefault="00B578D3" w:rsidP="00E35D1E">
            <w:pPr>
              <w:pStyle w:val="TAL"/>
              <w:rPr>
                <w:lang w:eastAsia="fr-FR"/>
              </w:rPr>
            </w:pPr>
          </w:p>
          <w:p w14:paraId="39C98182" w14:textId="77777777" w:rsidR="00B578D3" w:rsidRDefault="00B578D3" w:rsidP="00E35D1E">
            <w:pPr>
              <w:pStyle w:val="TAL"/>
              <w:rPr>
                <w:lang w:eastAsia="fr-FR"/>
              </w:rPr>
            </w:pPr>
            <w:r>
              <w:rPr>
                <w:lang w:eastAsia="fr-FR"/>
              </w:rPr>
              <w:t>(NOTE 7)</w:t>
            </w:r>
          </w:p>
          <w:p w14:paraId="027A3CB6" w14:textId="77777777" w:rsidR="00B578D3" w:rsidRDefault="00B578D3" w:rsidP="00E35D1E">
            <w:pPr>
              <w:pStyle w:val="TAL"/>
              <w:rPr>
                <w:lang w:eastAsia="fr-FR"/>
              </w:rPr>
            </w:pPr>
          </w:p>
          <w:p w14:paraId="2677B57C" w14:textId="77777777" w:rsidR="00B578D3" w:rsidRDefault="00B578D3" w:rsidP="00E35D1E">
            <w:pPr>
              <w:pStyle w:val="TAL"/>
              <w:rPr>
                <w:lang w:eastAsia="fr-FR"/>
              </w:rPr>
            </w:pPr>
            <w:r>
              <w:rPr>
                <w:lang w:eastAsia="fr-FR"/>
              </w:rPr>
              <w:t>When present, this IE shall indicate whether the PDU Set based handling is supported by the NG-RAN:</w:t>
            </w:r>
          </w:p>
          <w:p w14:paraId="597A25B2" w14:textId="77777777" w:rsidR="00B578D3" w:rsidRDefault="00B578D3" w:rsidP="00E35D1E">
            <w:pPr>
              <w:pStyle w:val="TAL"/>
              <w:rPr>
                <w:lang w:eastAsia="fr-FR"/>
              </w:rPr>
            </w:pPr>
          </w:p>
          <w:p w14:paraId="3E0511BA" w14:textId="77777777" w:rsidR="00B578D3" w:rsidRDefault="00B578D3" w:rsidP="00B578D3">
            <w:pPr>
              <w:pStyle w:val="TAL"/>
              <w:numPr>
                <w:ilvl w:val="0"/>
                <w:numId w:val="23"/>
              </w:numPr>
              <w:rPr>
                <w:rFonts w:cs="Arial"/>
                <w:szCs w:val="18"/>
                <w:lang w:eastAsia="fr-FR"/>
              </w:rPr>
            </w:pPr>
            <w:r>
              <w:rPr>
                <w:rFonts w:cs="Arial"/>
                <w:szCs w:val="18"/>
                <w:lang w:eastAsia="zh-CN"/>
              </w:rPr>
              <w:t xml:space="preserve">true: </w:t>
            </w:r>
            <w:r>
              <w:rPr>
                <w:lang w:eastAsia="fr-FR"/>
              </w:rPr>
              <w:t xml:space="preserve">the PDU Set based handling is </w:t>
            </w:r>
            <w:proofErr w:type="gramStart"/>
            <w:r>
              <w:rPr>
                <w:lang w:eastAsia="fr-FR"/>
              </w:rPr>
              <w:t>supported</w:t>
            </w:r>
            <w:proofErr w:type="gramEnd"/>
          </w:p>
          <w:p w14:paraId="6385F445" w14:textId="77777777" w:rsidR="00B578D3" w:rsidRDefault="00B578D3" w:rsidP="00B578D3">
            <w:pPr>
              <w:pStyle w:val="TAL"/>
              <w:numPr>
                <w:ilvl w:val="0"/>
                <w:numId w:val="23"/>
              </w:numPr>
              <w:rPr>
                <w:rFonts w:cs="Arial"/>
                <w:szCs w:val="18"/>
                <w:lang w:eastAsia="fr-FR"/>
              </w:rPr>
            </w:pPr>
            <w:r>
              <w:rPr>
                <w:rFonts w:cs="Arial"/>
                <w:szCs w:val="18"/>
                <w:lang w:eastAsia="zh-CN"/>
              </w:rPr>
              <w:t xml:space="preserve">false: </w:t>
            </w:r>
            <w:r>
              <w:rPr>
                <w:lang w:eastAsia="fr-FR"/>
              </w:rPr>
              <w:t xml:space="preserve">the PDU Set based handling is not </w:t>
            </w:r>
            <w:proofErr w:type="gramStart"/>
            <w:r>
              <w:rPr>
                <w:lang w:eastAsia="fr-FR"/>
              </w:rPr>
              <w:t>supported</w:t>
            </w:r>
            <w:proofErr w:type="gramEnd"/>
          </w:p>
          <w:p w14:paraId="24F8E3E5" w14:textId="77777777" w:rsidR="00B578D3" w:rsidRDefault="00B578D3" w:rsidP="00E35D1E">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7B4B8016" w14:textId="77777777" w:rsidR="00B578D3" w:rsidRDefault="00B578D3" w:rsidP="00E35D1E">
            <w:pPr>
              <w:pStyle w:val="TAC"/>
              <w:rPr>
                <w:lang w:eastAsia="zh-CN"/>
              </w:rPr>
            </w:pPr>
          </w:p>
        </w:tc>
      </w:tr>
      <w:tr w:rsidR="00B578D3" w14:paraId="0C4D8C10" w14:textId="77777777" w:rsidTr="00E35D1E">
        <w:trPr>
          <w:jc w:val="center"/>
        </w:trPr>
        <w:tc>
          <w:tcPr>
            <w:tcW w:w="1975" w:type="dxa"/>
            <w:tcBorders>
              <w:top w:val="single" w:sz="4" w:space="0" w:color="auto"/>
              <w:left w:val="single" w:sz="4" w:space="0" w:color="auto"/>
              <w:bottom w:val="single" w:sz="4" w:space="0" w:color="auto"/>
              <w:right w:val="single" w:sz="4" w:space="0" w:color="auto"/>
            </w:tcBorders>
          </w:tcPr>
          <w:p w14:paraId="64354CC2" w14:textId="77777777" w:rsidR="00B578D3" w:rsidRDefault="00B578D3" w:rsidP="00E35D1E">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CE99C6" w14:textId="77777777" w:rsidR="00B578D3" w:rsidRDefault="00B578D3" w:rsidP="00E35D1E">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6FEE1EF6" w14:textId="77777777" w:rsidR="00B578D3" w:rsidRDefault="00B578D3" w:rsidP="00E35D1E">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26C213" w14:textId="77777777" w:rsidR="00B578D3" w:rsidRDefault="00B578D3" w:rsidP="00E35D1E">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2F00C5F" w14:textId="77777777" w:rsidR="00B578D3" w:rsidRDefault="00B578D3" w:rsidP="00E35D1E">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7E177E90" w14:textId="77777777" w:rsidR="00B578D3" w:rsidRDefault="00B578D3" w:rsidP="00E35D1E">
            <w:pPr>
              <w:pStyle w:val="TAL"/>
              <w:rPr>
                <w:rFonts w:cs="Arial"/>
                <w:noProof/>
                <w:lang w:val="en-US" w:eastAsia="fr-FR"/>
              </w:rPr>
            </w:pPr>
          </w:p>
          <w:p w14:paraId="665F436F" w14:textId="77777777" w:rsidR="00B578D3" w:rsidRDefault="00B578D3" w:rsidP="00E35D1E">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6FAAF388" w14:textId="77777777" w:rsidR="00B578D3" w:rsidRDefault="00B578D3" w:rsidP="00E35D1E">
            <w:pPr>
              <w:pStyle w:val="TAC"/>
              <w:rPr>
                <w:lang w:eastAsia="zh-CN"/>
              </w:rPr>
            </w:pPr>
          </w:p>
        </w:tc>
      </w:tr>
      <w:tr w:rsidR="00B578D3" w14:paraId="073EC769" w14:textId="77777777" w:rsidTr="00E35D1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030BC5" w14:textId="77777777" w:rsidR="00B578D3" w:rsidRDefault="00B578D3" w:rsidP="00E35D1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E742C3" w14:textId="77777777" w:rsidR="00B578D3" w:rsidRDefault="00B578D3" w:rsidP="00E35D1E">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BF8DD2C" w14:textId="77777777" w:rsidR="00B578D3" w:rsidRDefault="00B578D3" w:rsidP="00E35D1E">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549D2E1" w14:textId="77777777" w:rsidR="00B578D3" w:rsidRDefault="00B578D3" w:rsidP="00E35D1E">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C2BB8CF" w14:textId="77777777" w:rsidR="00B578D3" w:rsidRDefault="00B578D3" w:rsidP="00E35D1E">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445DCA72" w14:textId="77777777" w:rsidR="00B578D3" w:rsidRDefault="00B578D3" w:rsidP="00E35D1E">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5D2C4ACF" w14:textId="77777777" w:rsidR="00B578D3" w:rsidRPr="002B611F" w:rsidRDefault="00B578D3" w:rsidP="00E35D1E">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44140A33" w14:textId="77777777" w:rsidR="00B578D3" w:rsidRDefault="00B578D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62535" w14:textId="77777777" w:rsidR="005D2FD2" w:rsidRDefault="005D2FD2" w:rsidP="005D2FD2">
      <w:pPr>
        <w:pStyle w:val="Heading1"/>
      </w:pPr>
      <w:bookmarkStart w:id="75" w:name="_Toc25074011"/>
      <w:bookmarkStart w:id="76" w:name="_Toc34063203"/>
      <w:bookmarkStart w:id="77" w:name="_Toc43120188"/>
      <w:bookmarkStart w:id="78" w:name="_Toc49768245"/>
      <w:bookmarkStart w:id="79" w:name="_Toc56434421"/>
      <w:bookmarkStart w:id="80" w:name="_Toc153804007"/>
      <w:r>
        <w:t>A.2</w:t>
      </w:r>
      <w:r>
        <w:tab/>
      </w:r>
      <w:proofErr w:type="spellStart"/>
      <w:r>
        <w:t>Nsmf_PDUSession</w:t>
      </w:r>
      <w:proofErr w:type="spellEnd"/>
      <w:r>
        <w:t xml:space="preserve"> API</w:t>
      </w:r>
      <w:bookmarkEnd w:id="75"/>
      <w:bookmarkEnd w:id="76"/>
      <w:bookmarkEnd w:id="77"/>
      <w:bookmarkEnd w:id="78"/>
      <w:bookmarkEnd w:id="79"/>
      <w:bookmarkEnd w:id="80"/>
    </w:p>
    <w:p w14:paraId="56CE0984" w14:textId="77777777" w:rsidR="005D2FD2" w:rsidRPr="002E5CBA" w:rsidRDefault="005D2FD2" w:rsidP="005D2FD2">
      <w:pPr>
        <w:pStyle w:val="PL"/>
        <w:rPr>
          <w:lang w:val="en-US"/>
        </w:rPr>
      </w:pPr>
      <w:r w:rsidRPr="002E5CBA">
        <w:rPr>
          <w:lang w:val="en-US"/>
        </w:rPr>
        <w:t>openapi: 3.0.0</w:t>
      </w:r>
    </w:p>
    <w:p w14:paraId="394FEDB0" w14:textId="77777777" w:rsidR="005D2FD2" w:rsidRPr="002E5CBA" w:rsidRDefault="005D2FD2" w:rsidP="005D2FD2">
      <w:pPr>
        <w:pStyle w:val="PL"/>
        <w:rPr>
          <w:lang w:val="en-US"/>
        </w:rPr>
      </w:pPr>
    </w:p>
    <w:p w14:paraId="4A5E3F85" w14:textId="77777777" w:rsidR="005D2FD2" w:rsidRPr="002E5CBA" w:rsidRDefault="005D2FD2" w:rsidP="005D2FD2">
      <w:pPr>
        <w:pStyle w:val="PL"/>
        <w:rPr>
          <w:lang w:val="en-US"/>
        </w:rPr>
      </w:pPr>
      <w:r w:rsidRPr="002E5CBA">
        <w:rPr>
          <w:lang w:val="en-US"/>
        </w:rPr>
        <w:t>info:</w:t>
      </w:r>
    </w:p>
    <w:p w14:paraId="1CB7AF34" w14:textId="77777777" w:rsidR="005D2FD2" w:rsidRPr="002E5CBA" w:rsidRDefault="005D2FD2" w:rsidP="005D2FD2">
      <w:pPr>
        <w:pStyle w:val="PL"/>
        <w:rPr>
          <w:lang w:val="en-US"/>
        </w:rPr>
      </w:pPr>
      <w:r w:rsidRPr="002E5CBA">
        <w:rPr>
          <w:lang w:val="en-US"/>
        </w:rPr>
        <w:t xml:space="preserve">  version: '</w:t>
      </w:r>
      <w:r>
        <w:rPr>
          <w:lang w:val="en-US"/>
        </w:rPr>
        <w:t>1.3.0-alpha.6</w:t>
      </w:r>
      <w:r w:rsidRPr="002E5CBA">
        <w:rPr>
          <w:lang w:val="en-US"/>
        </w:rPr>
        <w:t>'</w:t>
      </w:r>
    </w:p>
    <w:p w14:paraId="4DC92838" w14:textId="77777777" w:rsidR="005D2FD2" w:rsidRPr="002E5CBA" w:rsidRDefault="005D2FD2" w:rsidP="005D2FD2">
      <w:pPr>
        <w:pStyle w:val="PL"/>
        <w:rPr>
          <w:lang w:val="en-US"/>
        </w:rPr>
      </w:pPr>
      <w:r w:rsidRPr="002E5CBA">
        <w:rPr>
          <w:lang w:val="en-US"/>
        </w:rPr>
        <w:t xml:space="preserve">  title: '</w:t>
      </w:r>
      <w:r>
        <w:rPr>
          <w:lang w:val="en-US"/>
        </w:rPr>
        <w:t>Nsmf_PDUSession</w:t>
      </w:r>
      <w:r w:rsidRPr="002E5CBA">
        <w:rPr>
          <w:lang w:val="en-US"/>
        </w:rPr>
        <w:t>'</w:t>
      </w:r>
    </w:p>
    <w:p w14:paraId="3918CD60" w14:textId="77777777" w:rsidR="005D2FD2" w:rsidRPr="002A571D" w:rsidRDefault="005D2FD2" w:rsidP="005D2FD2">
      <w:pPr>
        <w:pStyle w:val="PL"/>
        <w:rPr>
          <w:lang w:val="fr-FR"/>
        </w:rPr>
      </w:pPr>
      <w:r w:rsidRPr="00EA441A">
        <w:t xml:space="preserve">  </w:t>
      </w:r>
      <w:r w:rsidRPr="002A571D">
        <w:rPr>
          <w:lang w:val="fr-FR"/>
        </w:rPr>
        <w:t>description: |</w:t>
      </w:r>
    </w:p>
    <w:p w14:paraId="078BBE56" w14:textId="77777777" w:rsidR="005D2FD2" w:rsidRPr="002A571D" w:rsidRDefault="005D2FD2" w:rsidP="005D2FD2">
      <w:pPr>
        <w:pStyle w:val="PL"/>
        <w:rPr>
          <w:lang w:val="fr-FR"/>
        </w:rPr>
      </w:pPr>
      <w:r w:rsidRPr="002A571D">
        <w:rPr>
          <w:lang w:val="fr-FR"/>
        </w:rPr>
        <w:t xml:space="preserve">    SMF PDU Session Service.  </w:t>
      </w:r>
    </w:p>
    <w:p w14:paraId="17119048" w14:textId="77777777" w:rsidR="005D2FD2" w:rsidRDefault="005D2FD2" w:rsidP="005D2FD2">
      <w:pPr>
        <w:pStyle w:val="PL"/>
      </w:pPr>
      <w:r w:rsidRPr="002A571D">
        <w:rPr>
          <w:lang w:val="fr-FR"/>
        </w:rPr>
        <w:t xml:space="preserve">    </w:t>
      </w:r>
      <w:r>
        <w:t xml:space="preserve">© 2023, 3GPP Organizational Partners (ARIB, ATIS, CCSA, ETSI, TSDSI, TTA, TTC).  </w:t>
      </w:r>
    </w:p>
    <w:p w14:paraId="17D8E5FD" w14:textId="77777777" w:rsidR="005D2FD2" w:rsidRPr="00AD1DC5" w:rsidRDefault="005D2FD2" w:rsidP="005D2FD2">
      <w:pPr>
        <w:pStyle w:val="PL"/>
      </w:pPr>
      <w:r>
        <w:t xml:space="preserve">    All rights reserved.</w:t>
      </w:r>
    </w:p>
    <w:p w14:paraId="73DB2B88" w14:textId="65FF6EA2" w:rsidR="005827D0" w:rsidRDefault="005D2FD2" w:rsidP="001B3F77">
      <w:pPr>
        <w:rPr>
          <w:noProof/>
          <w:color w:val="FF0000"/>
        </w:rPr>
      </w:pPr>
      <w:r w:rsidRPr="005D2FD2">
        <w:rPr>
          <w:noProof/>
          <w:color w:val="FF0000"/>
        </w:rPr>
        <w:t>*** Skipped for clarity.***</w:t>
      </w:r>
    </w:p>
    <w:p w14:paraId="163D10FF" w14:textId="77777777" w:rsidR="00AE7385" w:rsidRPr="002E5CBA" w:rsidRDefault="00AE7385" w:rsidP="00AE7385">
      <w:pPr>
        <w:pStyle w:val="PL"/>
        <w:rPr>
          <w:lang w:val="en-US"/>
        </w:rPr>
      </w:pPr>
    </w:p>
    <w:p w14:paraId="3FC1CE32" w14:textId="77777777" w:rsidR="00AE7385" w:rsidRDefault="00AE7385" w:rsidP="00AE7385">
      <w:pPr>
        <w:pStyle w:val="PL"/>
        <w:rPr>
          <w:lang w:val="en-US"/>
        </w:rPr>
      </w:pPr>
      <w:r w:rsidRPr="002E5CBA">
        <w:rPr>
          <w:lang w:val="en-US"/>
        </w:rPr>
        <w:t xml:space="preserve">    SmContextUpdateData:</w:t>
      </w:r>
    </w:p>
    <w:p w14:paraId="0910198D" w14:textId="77777777" w:rsidR="00AE7385" w:rsidRPr="002E5CBA" w:rsidRDefault="00AE7385" w:rsidP="00AE7385">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49B0F157" w14:textId="77777777" w:rsidR="00AE7385" w:rsidRPr="002E5CBA" w:rsidRDefault="00AE7385" w:rsidP="00AE7385">
      <w:pPr>
        <w:pStyle w:val="PL"/>
        <w:rPr>
          <w:lang w:val="en-US"/>
        </w:rPr>
      </w:pPr>
      <w:r w:rsidRPr="002E5CBA">
        <w:rPr>
          <w:lang w:val="en-US"/>
        </w:rPr>
        <w:t xml:space="preserve">      type: object</w:t>
      </w:r>
    </w:p>
    <w:p w14:paraId="24277C83" w14:textId="77777777" w:rsidR="00AE7385" w:rsidRPr="002E5CBA" w:rsidRDefault="00AE7385" w:rsidP="00AE7385">
      <w:pPr>
        <w:pStyle w:val="PL"/>
        <w:rPr>
          <w:lang w:val="en-US"/>
        </w:rPr>
      </w:pPr>
      <w:r w:rsidRPr="002E5CBA">
        <w:rPr>
          <w:lang w:val="en-US"/>
        </w:rPr>
        <w:t xml:space="preserve">      properties:</w:t>
      </w:r>
    </w:p>
    <w:p w14:paraId="19E06244" w14:textId="77777777" w:rsidR="00AE7385" w:rsidRPr="002E5CBA" w:rsidRDefault="00AE7385" w:rsidP="00AE7385">
      <w:pPr>
        <w:pStyle w:val="PL"/>
        <w:rPr>
          <w:lang w:val="en-US"/>
        </w:rPr>
      </w:pPr>
      <w:r w:rsidRPr="002E5CBA">
        <w:rPr>
          <w:lang w:val="en-US"/>
        </w:rPr>
        <w:t xml:space="preserve">        pei:</w:t>
      </w:r>
    </w:p>
    <w:p w14:paraId="502698C7" w14:textId="77777777" w:rsidR="00AE7385" w:rsidRDefault="00AE7385" w:rsidP="00AE7385">
      <w:pPr>
        <w:pStyle w:val="PL"/>
        <w:rPr>
          <w:lang w:val="en-US"/>
        </w:rPr>
      </w:pPr>
      <w:r w:rsidRPr="002E5CBA">
        <w:rPr>
          <w:lang w:val="en-US"/>
        </w:rPr>
        <w:t xml:space="preserve">          $ref: 'TS29571_CommonData.yaml#/components/schemas/Pei'</w:t>
      </w:r>
    </w:p>
    <w:p w14:paraId="73BFEE78" w14:textId="77777777" w:rsidR="00AE7385" w:rsidRPr="002E5CBA" w:rsidRDefault="00AE7385" w:rsidP="00AE7385">
      <w:pPr>
        <w:pStyle w:val="PL"/>
        <w:rPr>
          <w:lang w:val="en-US"/>
        </w:rPr>
      </w:pPr>
      <w:r w:rsidRPr="002E5CBA">
        <w:rPr>
          <w:lang w:val="en-US"/>
        </w:rPr>
        <w:t xml:space="preserve">        </w:t>
      </w:r>
      <w:r>
        <w:t>servingN</w:t>
      </w:r>
      <w:r w:rsidRPr="002E5CBA">
        <w:rPr>
          <w:lang w:val="en-US"/>
        </w:rPr>
        <w:t>fId:</w:t>
      </w:r>
    </w:p>
    <w:p w14:paraId="252C6C2E" w14:textId="77777777" w:rsidR="00AE7385" w:rsidRPr="002E5CBA" w:rsidRDefault="00AE7385" w:rsidP="00AE7385">
      <w:pPr>
        <w:pStyle w:val="PL"/>
        <w:rPr>
          <w:lang w:val="en-US"/>
        </w:rPr>
      </w:pPr>
      <w:r w:rsidRPr="002E5CBA">
        <w:rPr>
          <w:lang w:val="en-US"/>
        </w:rPr>
        <w:t xml:space="preserve">          $ref: 'TS29571_CommonData.yaml#/components/schemas/NfInstanceId'</w:t>
      </w:r>
    </w:p>
    <w:p w14:paraId="343EDA7B" w14:textId="77777777" w:rsidR="00AE7385" w:rsidRPr="002E5CBA" w:rsidRDefault="00AE7385" w:rsidP="00AE7385">
      <w:pPr>
        <w:pStyle w:val="PL"/>
        <w:rPr>
          <w:lang w:val="en-US"/>
        </w:rPr>
      </w:pPr>
      <w:r w:rsidRPr="002E5CBA">
        <w:rPr>
          <w:lang w:val="en-US"/>
        </w:rPr>
        <w:t xml:space="preserve">        </w:t>
      </w:r>
      <w:r>
        <w:rPr>
          <w:lang w:val="en-US"/>
        </w:rPr>
        <w:t>guami</w:t>
      </w:r>
      <w:r w:rsidRPr="002E5CBA">
        <w:rPr>
          <w:lang w:val="en-US"/>
        </w:rPr>
        <w:t>:</w:t>
      </w:r>
    </w:p>
    <w:p w14:paraId="6A507C3E" w14:textId="77777777" w:rsidR="00AE7385" w:rsidRDefault="00AE7385" w:rsidP="00AE7385">
      <w:pPr>
        <w:pStyle w:val="PL"/>
        <w:rPr>
          <w:lang w:val="en-US"/>
        </w:rPr>
      </w:pPr>
      <w:r w:rsidRPr="002E5CBA">
        <w:rPr>
          <w:lang w:val="en-US"/>
        </w:rPr>
        <w:t xml:space="preserve">          $ref: 'TS29571_CommonData.yaml#/components/schemas/</w:t>
      </w:r>
      <w:r>
        <w:rPr>
          <w:lang w:val="en-US"/>
        </w:rPr>
        <w:t>Guami</w:t>
      </w:r>
      <w:r w:rsidRPr="002E5CBA">
        <w:rPr>
          <w:lang w:val="en-US"/>
        </w:rPr>
        <w:t>'</w:t>
      </w:r>
    </w:p>
    <w:p w14:paraId="2CBB5561" w14:textId="77777777" w:rsidR="00AE7385" w:rsidRPr="002E5CBA" w:rsidRDefault="00AE7385" w:rsidP="00AE7385">
      <w:pPr>
        <w:pStyle w:val="PL"/>
        <w:rPr>
          <w:lang w:val="en-US"/>
        </w:rPr>
      </w:pPr>
      <w:r w:rsidRPr="002E5CBA">
        <w:rPr>
          <w:lang w:val="en-US"/>
        </w:rPr>
        <w:t xml:space="preserve">        </w:t>
      </w:r>
      <w:r>
        <w:t>servingN</w:t>
      </w:r>
      <w:r>
        <w:rPr>
          <w:lang w:val="en-US"/>
        </w:rPr>
        <w:t>etwork</w:t>
      </w:r>
      <w:r w:rsidRPr="002E5CBA">
        <w:rPr>
          <w:lang w:val="en-US"/>
        </w:rPr>
        <w:t>:</w:t>
      </w:r>
    </w:p>
    <w:p w14:paraId="29C73192"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9C584E1" w14:textId="77777777" w:rsidR="00AE7385" w:rsidRPr="002E5CBA" w:rsidRDefault="00AE7385" w:rsidP="00AE7385">
      <w:pPr>
        <w:pStyle w:val="PL"/>
        <w:rPr>
          <w:lang w:val="en-US"/>
        </w:rPr>
      </w:pPr>
      <w:r w:rsidRPr="002E5CBA">
        <w:rPr>
          <w:lang w:val="en-US"/>
        </w:rPr>
        <w:t xml:space="preserve">        </w:t>
      </w:r>
      <w:r>
        <w:rPr>
          <w:lang w:val="en-US"/>
        </w:rPr>
        <w:t>backupAmfInfo</w:t>
      </w:r>
      <w:r w:rsidRPr="002E5CBA">
        <w:rPr>
          <w:lang w:val="en-US"/>
        </w:rPr>
        <w:t>:</w:t>
      </w:r>
    </w:p>
    <w:p w14:paraId="09879996" w14:textId="77777777" w:rsidR="00AE7385" w:rsidRPr="002E5CBA" w:rsidRDefault="00AE7385" w:rsidP="00AE7385">
      <w:pPr>
        <w:pStyle w:val="PL"/>
        <w:rPr>
          <w:lang w:val="en-US"/>
        </w:rPr>
      </w:pPr>
      <w:r w:rsidRPr="002E5CBA">
        <w:rPr>
          <w:lang w:val="en-US"/>
        </w:rPr>
        <w:lastRenderedPageBreak/>
        <w:t xml:space="preserve">          type: array</w:t>
      </w:r>
    </w:p>
    <w:p w14:paraId="321BCDE9" w14:textId="77777777" w:rsidR="00AE7385" w:rsidRPr="002E5CBA" w:rsidRDefault="00AE7385" w:rsidP="00AE7385">
      <w:pPr>
        <w:pStyle w:val="PL"/>
        <w:rPr>
          <w:lang w:val="en-US"/>
        </w:rPr>
      </w:pPr>
      <w:r w:rsidRPr="002E5CBA">
        <w:rPr>
          <w:lang w:val="en-US"/>
        </w:rPr>
        <w:t xml:space="preserve">          items:</w:t>
      </w:r>
    </w:p>
    <w:p w14:paraId="6FB722E2" w14:textId="77777777" w:rsidR="00AE7385" w:rsidRDefault="00AE7385" w:rsidP="00AE738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FC21DA1" w14:textId="77777777" w:rsidR="00AE7385" w:rsidRDefault="00AE7385" w:rsidP="00AE7385">
      <w:pPr>
        <w:pStyle w:val="PL"/>
        <w:rPr>
          <w:lang w:val="en-US"/>
        </w:rPr>
      </w:pPr>
      <w:r w:rsidRPr="002E5CBA">
        <w:rPr>
          <w:lang w:val="en-US"/>
        </w:rPr>
        <w:t xml:space="preserve">          minItems: </w:t>
      </w:r>
      <w:r>
        <w:rPr>
          <w:lang w:val="en-US"/>
        </w:rPr>
        <w:t>1</w:t>
      </w:r>
    </w:p>
    <w:p w14:paraId="34F78820" w14:textId="77777777" w:rsidR="00AE7385" w:rsidRPr="002E5CBA" w:rsidRDefault="00AE7385" w:rsidP="00AE7385">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72DF6EA" w14:textId="77777777" w:rsidR="00AE7385" w:rsidRPr="002E5CBA" w:rsidRDefault="00AE7385" w:rsidP="00AE7385">
      <w:pPr>
        <w:pStyle w:val="PL"/>
        <w:rPr>
          <w:lang w:val="en-US"/>
        </w:rPr>
      </w:pPr>
      <w:r w:rsidRPr="002E5CBA">
        <w:rPr>
          <w:lang w:val="en-US"/>
        </w:rPr>
        <w:t xml:space="preserve">        anType:</w:t>
      </w:r>
    </w:p>
    <w:p w14:paraId="596626D4" w14:textId="77777777" w:rsidR="00AE7385" w:rsidRDefault="00AE7385" w:rsidP="00AE7385">
      <w:pPr>
        <w:pStyle w:val="PL"/>
        <w:rPr>
          <w:lang w:val="en-US"/>
        </w:rPr>
      </w:pPr>
      <w:r w:rsidRPr="002E5CBA">
        <w:rPr>
          <w:lang w:val="en-US"/>
        </w:rPr>
        <w:t xml:space="preserve">          $ref: 'TS29571_CommonData.yaml#/components/schemas/AccessType'</w:t>
      </w:r>
    </w:p>
    <w:p w14:paraId="3EEC7938" w14:textId="77777777" w:rsidR="00AE7385" w:rsidRPr="002E5CBA" w:rsidRDefault="00AE7385" w:rsidP="00AE738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0F329E5" w14:textId="77777777" w:rsidR="00AE7385" w:rsidRDefault="00AE7385" w:rsidP="00AE7385">
      <w:pPr>
        <w:pStyle w:val="PL"/>
        <w:rPr>
          <w:lang w:val="en-US"/>
        </w:rPr>
      </w:pPr>
      <w:r w:rsidRPr="002E5CBA">
        <w:rPr>
          <w:lang w:val="en-US"/>
        </w:rPr>
        <w:t xml:space="preserve">          $ref: 'TS29571_CommonData.yaml#/components/schemas/AccessType'</w:t>
      </w:r>
    </w:p>
    <w:p w14:paraId="5B9AF3C8" w14:textId="77777777" w:rsidR="00AE7385" w:rsidRPr="002E5CBA" w:rsidRDefault="00AE7385" w:rsidP="00AE7385">
      <w:pPr>
        <w:pStyle w:val="PL"/>
        <w:rPr>
          <w:lang w:val="en-US"/>
        </w:rPr>
      </w:pPr>
      <w:r w:rsidRPr="002E5CBA">
        <w:rPr>
          <w:lang w:val="en-US"/>
        </w:rPr>
        <w:t xml:space="preserve">        </w:t>
      </w:r>
      <w:r w:rsidRPr="00033C88">
        <w:rPr>
          <w:lang w:val="en-US"/>
        </w:rPr>
        <w:t>anTypeToReactivate</w:t>
      </w:r>
      <w:r w:rsidRPr="002E5CBA">
        <w:rPr>
          <w:lang w:val="en-US"/>
        </w:rPr>
        <w:t>:</w:t>
      </w:r>
    </w:p>
    <w:p w14:paraId="62872555" w14:textId="77777777" w:rsidR="00AE7385" w:rsidRDefault="00AE7385" w:rsidP="00AE7385">
      <w:pPr>
        <w:pStyle w:val="PL"/>
        <w:rPr>
          <w:lang w:val="en-US"/>
        </w:rPr>
      </w:pPr>
      <w:r w:rsidRPr="002E5CBA">
        <w:rPr>
          <w:lang w:val="en-US"/>
        </w:rPr>
        <w:t xml:space="preserve">          $ref: 'TS29571_CommonData.yaml#/components/schemas/AccessType'</w:t>
      </w:r>
    </w:p>
    <w:p w14:paraId="75B01A5F" w14:textId="77777777" w:rsidR="00AE7385" w:rsidRPr="002E5CBA" w:rsidRDefault="00AE7385" w:rsidP="00AE7385">
      <w:pPr>
        <w:pStyle w:val="PL"/>
        <w:rPr>
          <w:lang w:val="en-US"/>
        </w:rPr>
      </w:pPr>
      <w:r>
        <w:rPr>
          <w:lang w:val="en-US"/>
        </w:rPr>
        <w:t xml:space="preserve">        rat</w:t>
      </w:r>
      <w:r w:rsidRPr="002E5CBA">
        <w:rPr>
          <w:lang w:val="en-US"/>
        </w:rPr>
        <w:t>Type:</w:t>
      </w:r>
    </w:p>
    <w:p w14:paraId="7FF0AF4F" w14:textId="77777777" w:rsidR="00AE7385" w:rsidRDefault="00AE7385" w:rsidP="00AE7385">
      <w:pPr>
        <w:pStyle w:val="PL"/>
        <w:rPr>
          <w:lang w:val="en-US"/>
        </w:rPr>
      </w:pPr>
      <w:r w:rsidRPr="002E5CBA">
        <w:rPr>
          <w:lang w:val="en-US"/>
        </w:rPr>
        <w:t xml:space="preserve">          $ref: 'TS29571_CommonData</w:t>
      </w:r>
      <w:r>
        <w:rPr>
          <w:lang w:val="en-US"/>
        </w:rPr>
        <w:t>.yaml#/components/schemas/Rat</w:t>
      </w:r>
      <w:r w:rsidRPr="002E5CBA">
        <w:rPr>
          <w:lang w:val="en-US"/>
        </w:rPr>
        <w:t>Type'</w:t>
      </w:r>
    </w:p>
    <w:p w14:paraId="4F827331" w14:textId="77777777" w:rsidR="00AE7385" w:rsidRPr="002E5CBA" w:rsidRDefault="00AE7385" w:rsidP="00AE7385">
      <w:pPr>
        <w:pStyle w:val="PL"/>
        <w:rPr>
          <w:lang w:val="en-US"/>
        </w:rPr>
      </w:pPr>
      <w:r w:rsidRPr="002E5CBA">
        <w:rPr>
          <w:lang w:val="en-US"/>
        </w:rPr>
        <w:t xml:space="preserve">        </w:t>
      </w:r>
      <w:r>
        <w:rPr>
          <w:lang w:val="en-US"/>
        </w:rPr>
        <w:t>presenceInLadn</w:t>
      </w:r>
      <w:r w:rsidRPr="002E5CBA">
        <w:rPr>
          <w:lang w:val="en-US"/>
        </w:rPr>
        <w:t>:</w:t>
      </w:r>
    </w:p>
    <w:p w14:paraId="5A8A04A1"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BE0688E" w14:textId="77777777" w:rsidR="00AE7385" w:rsidRPr="002E5CBA" w:rsidRDefault="00AE7385" w:rsidP="00AE7385">
      <w:pPr>
        <w:pStyle w:val="PL"/>
        <w:rPr>
          <w:lang w:val="en-US"/>
        </w:rPr>
      </w:pPr>
      <w:r w:rsidRPr="002E5CBA">
        <w:rPr>
          <w:lang w:val="en-US"/>
        </w:rPr>
        <w:t xml:space="preserve">        ueLocation:</w:t>
      </w:r>
    </w:p>
    <w:p w14:paraId="6B180825" w14:textId="77777777" w:rsidR="00AE7385" w:rsidRPr="002E5CBA" w:rsidRDefault="00AE7385" w:rsidP="00AE7385">
      <w:pPr>
        <w:pStyle w:val="PL"/>
        <w:rPr>
          <w:lang w:val="en-US"/>
        </w:rPr>
      </w:pPr>
      <w:r w:rsidRPr="002E5CBA">
        <w:rPr>
          <w:lang w:val="en-US"/>
        </w:rPr>
        <w:t xml:space="preserve">          $ref: 'TS29571_CommonData.yaml#/components/schemas/UserLocation'</w:t>
      </w:r>
    </w:p>
    <w:p w14:paraId="13FD5753" w14:textId="77777777" w:rsidR="00AE7385" w:rsidRPr="002E5CBA" w:rsidRDefault="00AE7385" w:rsidP="00AE7385">
      <w:pPr>
        <w:pStyle w:val="PL"/>
        <w:rPr>
          <w:lang w:val="en-US"/>
        </w:rPr>
      </w:pPr>
      <w:r w:rsidRPr="002E5CBA">
        <w:rPr>
          <w:lang w:val="en-US"/>
        </w:rPr>
        <w:t xml:space="preserve">        ueTimeZone:</w:t>
      </w:r>
    </w:p>
    <w:p w14:paraId="790BC392" w14:textId="77777777" w:rsidR="00AE7385" w:rsidRPr="002E5CBA" w:rsidRDefault="00AE7385" w:rsidP="00AE7385">
      <w:pPr>
        <w:pStyle w:val="PL"/>
        <w:rPr>
          <w:lang w:val="en-US"/>
        </w:rPr>
      </w:pPr>
      <w:r w:rsidRPr="002E5CBA">
        <w:rPr>
          <w:lang w:val="en-US"/>
        </w:rPr>
        <w:t xml:space="preserve">          $ref: 'TS29571_CommonData.yaml#/components/schemas/TimeZone'</w:t>
      </w:r>
    </w:p>
    <w:p w14:paraId="535AAFA0" w14:textId="77777777" w:rsidR="00AE7385" w:rsidRPr="002E5CBA" w:rsidRDefault="00AE7385" w:rsidP="00AE7385">
      <w:pPr>
        <w:pStyle w:val="PL"/>
        <w:rPr>
          <w:lang w:val="en-US"/>
        </w:rPr>
      </w:pPr>
      <w:r w:rsidRPr="002E5CBA">
        <w:rPr>
          <w:lang w:val="en-US"/>
        </w:rPr>
        <w:t xml:space="preserve">        addUeLocation:</w:t>
      </w:r>
    </w:p>
    <w:p w14:paraId="59106311" w14:textId="77777777" w:rsidR="00AE7385" w:rsidRPr="002E5CBA" w:rsidRDefault="00AE7385" w:rsidP="00AE7385">
      <w:pPr>
        <w:pStyle w:val="PL"/>
        <w:rPr>
          <w:lang w:val="en-US"/>
        </w:rPr>
      </w:pPr>
      <w:r w:rsidRPr="002E5CBA">
        <w:rPr>
          <w:lang w:val="en-US"/>
        </w:rPr>
        <w:t xml:space="preserve">          $ref: 'TS29571_CommonData.yaml#/components/schemas/UserLocation'</w:t>
      </w:r>
    </w:p>
    <w:p w14:paraId="64B56A20" w14:textId="77777777" w:rsidR="00AE7385" w:rsidRPr="002E5CBA" w:rsidRDefault="00AE7385" w:rsidP="00AE7385">
      <w:pPr>
        <w:pStyle w:val="PL"/>
        <w:rPr>
          <w:lang w:val="en-US"/>
        </w:rPr>
      </w:pPr>
      <w:r w:rsidRPr="002E5CBA">
        <w:rPr>
          <w:lang w:val="en-US"/>
        </w:rPr>
        <w:t xml:space="preserve">        upCnxState:</w:t>
      </w:r>
    </w:p>
    <w:p w14:paraId="1EB53D7F" w14:textId="77777777" w:rsidR="00AE7385" w:rsidRPr="002E5CBA" w:rsidRDefault="00AE7385" w:rsidP="00AE7385">
      <w:pPr>
        <w:pStyle w:val="PL"/>
        <w:rPr>
          <w:lang w:val="en-US"/>
        </w:rPr>
      </w:pPr>
      <w:r w:rsidRPr="002E5CBA">
        <w:rPr>
          <w:lang w:val="en-US"/>
        </w:rPr>
        <w:t xml:space="preserve">          $ref: '#/components/schemas/UpCnxState'</w:t>
      </w:r>
    </w:p>
    <w:p w14:paraId="2A04EBE2" w14:textId="77777777" w:rsidR="00AE7385" w:rsidRPr="002E5CBA" w:rsidRDefault="00AE7385" w:rsidP="00AE7385">
      <w:pPr>
        <w:pStyle w:val="PL"/>
        <w:rPr>
          <w:lang w:val="en-US"/>
        </w:rPr>
      </w:pPr>
      <w:r w:rsidRPr="002E5CBA">
        <w:rPr>
          <w:lang w:val="en-US"/>
        </w:rPr>
        <w:t xml:space="preserve">        hoState:</w:t>
      </w:r>
    </w:p>
    <w:p w14:paraId="19DA002A" w14:textId="77777777" w:rsidR="00AE7385" w:rsidRDefault="00AE7385" w:rsidP="00AE7385">
      <w:pPr>
        <w:pStyle w:val="PL"/>
        <w:rPr>
          <w:lang w:val="en-US"/>
        </w:rPr>
      </w:pPr>
      <w:r w:rsidRPr="002E5CBA">
        <w:rPr>
          <w:lang w:val="en-US"/>
        </w:rPr>
        <w:t xml:space="preserve">          $ref: '#/components/schemas/HoState'</w:t>
      </w:r>
    </w:p>
    <w:p w14:paraId="5B451489" w14:textId="77777777" w:rsidR="00AE7385" w:rsidRPr="002E5CBA" w:rsidRDefault="00AE7385" w:rsidP="00AE7385">
      <w:pPr>
        <w:pStyle w:val="PL"/>
        <w:rPr>
          <w:lang w:val="en-US"/>
        </w:rPr>
      </w:pPr>
      <w:r w:rsidRPr="002E5CBA">
        <w:rPr>
          <w:lang w:val="en-US"/>
        </w:rPr>
        <w:t xml:space="preserve">        </w:t>
      </w:r>
      <w:r>
        <w:rPr>
          <w:lang w:val="en-US"/>
        </w:rPr>
        <w:t>toBeSwitched</w:t>
      </w:r>
      <w:r w:rsidRPr="002E5CBA">
        <w:rPr>
          <w:lang w:val="en-US"/>
        </w:rPr>
        <w:t>:</w:t>
      </w:r>
    </w:p>
    <w:p w14:paraId="0431BE57" w14:textId="77777777" w:rsidR="00AE7385" w:rsidRPr="002E5CBA" w:rsidRDefault="00AE7385" w:rsidP="00AE7385">
      <w:pPr>
        <w:pStyle w:val="PL"/>
        <w:rPr>
          <w:lang w:val="en-US"/>
        </w:rPr>
      </w:pPr>
      <w:r w:rsidRPr="002E5CBA">
        <w:rPr>
          <w:lang w:val="en-US"/>
        </w:rPr>
        <w:t xml:space="preserve">          type: boolean</w:t>
      </w:r>
    </w:p>
    <w:p w14:paraId="035FB8AC" w14:textId="77777777" w:rsidR="00AE7385" w:rsidRDefault="00AE7385" w:rsidP="00AE7385">
      <w:pPr>
        <w:pStyle w:val="PL"/>
        <w:rPr>
          <w:lang w:val="en-US"/>
        </w:rPr>
      </w:pPr>
      <w:r w:rsidRPr="002E5CBA">
        <w:rPr>
          <w:lang w:val="en-US"/>
        </w:rPr>
        <w:t xml:space="preserve">          default: false</w:t>
      </w:r>
    </w:p>
    <w:p w14:paraId="0A3C4048" w14:textId="77777777" w:rsidR="00AE7385" w:rsidRPr="002E5CBA" w:rsidRDefault="00AE7385" w:rsidP="00AE7385">
      <w:pPr>
        <w:pStyle w:val="PL"/>
        <w:rPr>
          <w:lang w:val="en-US"/>
        </w:rPr>
      </w:pPr>
      <w:r w:rsidRPr="002E5CBA">
        <w:rPr>
          <w:lang w:val="en-US"/>
        </w:rPr>
        <w:t xml:space="preserve">        </w:t>
      </w:r>
      <w:r>
        <w:rPr>
          <w:lang w:val="en-US"/>
        </w:rPr>
        <w:t>failedToBeSwitched</w:t>
      </w:r>
      <w:r w:rsidRPr="002E5CBA">
        <w:rPr>
          <w:lang w:val="en-US"/>
        </w:rPr>
        <w:t>:</w:t>
      </w:r>
    </w:p>
    <w:p w14:paraId="447ABA8F" w14:textId="77777777" w:rsidR="00AE7385" w:rsidRPr="002E5CBA" w:rsidRDefault="00AE7385" w:rsidP="00AE7385">
      <w:pPr>
        <w:pStyle w:val="PL"/>
        <w:rPr>
          <w:lang w:val="en-US"/>
        </w:rPr>
      </w:pPr>
      <w:r w:rsidRPr="002E5CBA">
        <w:rPr>
          <w:lang w:val="en-US"/>
        </w:rPr>
        <w:t xml:space="preserve">          type: boolean</w:t>
      </w:r>
    </w:p>
    <w:p w14:paraId="3353E6D4" w14:textId="77777777" w:rsidR="00AE7385" w:rsidRDefault="00AE7385" w:rsidP="00AE7385">
      <w:pPr>
        <w:pStyle w:val="PL"/>
        <w:rPr>
          <w:lang w:val="en-US"/>
        </w:rPr>
      </w:pPr>
      <w:r w:rsidRPr="002E5CBA">
        <w:rPr>
          <w:lang w:val="en-US"/>
        </w:rPr>
        <w:t xml:space="preserve">        n1SmMsg:</w:t>
      </w:r>
    </w:p>
    <w:p w14:paraId="34CB158E" w14:textId="77777777" w:rsidR="00AE7385" w:rsidRPr="002E5CBA" w:rsidRDefault="00AE7385" w:rsidP="00AE7385">
      <w:pPr>
        <w:pStyle w:val="PL"/>
        <w:rPr>
          <w:lang w:val="en-US"/>
        </w:rPr>
      </w:pPr>
      <w:r w:rsidRPr="002E5CBA">
        <w:rPr>
          <w:lang w:val="en-US"/>
        </w:rPr>
        <w:t xml:space="preserve">          $ref: 'TS29571_CommonData.yaml#/components/schemas/RefToBinaryData'</w:t>
      </w:r>
    </w:p>
    <w:p w14:paraId="6E06A773" w14:textId="77777777" w:rsidR="00AE7385" w:rsidRDefault="00AE7385" w:rsidP="00AE7385">
      <w:pPr>
        <w:pStyle w:val="PL"/>
        <w:rPr>
          <w:lang w:val="en-US"/>
        </w:rPr>
      </w:pPr>
      <w:r w:rsidRPr="002E5CBA">
        <w:rPr>
          <w:lang w:val="en-US"/>
        </w:rPr>
        <w:t xml:space="preserve">        n2SmInfo:</w:t>
      </w:r>
    </w:p>
    <w:p w14:paraId="1052CFD4" w14:textId="77777777" w:rsidR="00AE7385" w:rsidRDefault="00AE7385" w:rsidP="00AE7385">
      <w:pPr>
        <w:pStyle w:val="PL"/>
        <w:rPr>
          <w:lang w:val="en-US"/>
        </w:rPr>
      </w:pPr>
      <w:r w:rsidRPr="002E5CBA">
        <w:rPr>
          <w:lang w:val="en-US"/>
        </w:rPr>
        <w:t xml:space="preserve">          $ref: 'TS29571_CommonData.yaml#/components/schemas/RefToBinaryData'</w:t>
      </w:r>
    </w:p>
    <w:p w14:paraId="53FBC4F7" w14:textId="77777777" w:rsidR="00AE7385" w:rsidRPr="002E5CBA" w:rsidRDefault="00AE7385" w:rsidP="00AE7385">
      <w:pPr>
        <w:pStyle w:val="PL"/>
        <w:rPr>
          <w:lang w:val="en-US"/>
        </w:rPr>
      </w:pPr>
      <w:r w:rsidRPr="002E5CBA">
        <w:rPr>
          <w:lang w:val="en-US"/>
        </w:rPr>
        <w:t xml:space="preserve">        n2SmInfo</w:t>
      </w:r>
      <w:r>
        <w:rPr>
          <w:lang w:val="en-US"/>
        </w:rPr>
        <w:t>Type</w:t>
      </w:r>
      <w:r w:rsidRPr="002E5CBA">
        <w:rPr>
          <w:lang w:val="en-US"/>
        </w:rPr>
        <w:t>:</w:t>
      </w:r>
    </w:p>
    <w:p w14:paraId="7CC02679" w14:textId="77777777" w:rsidR="00AE7385" w:rsidRDefault="00AE7385" w:rsidP="00AE7385">
      <w:pPr>
        <w:pStyle w:val="PL"/>
        <w:rPr>
          <w:lang w:val="en-US"/>
        </w:rPr>
      </w:pPr>
      <w:r w:rsidRPr="002E5CBA">
        <w:rPr>
          <w:lang w:val="en-US"/>
        </w:rPr>
        <w:t xml:space="preserve">          $ref: '#/components/schemas/</w:t>
      </w:r>
      <w:r>
        <w:rPr>
          <w:lang w:val="en-US"/>
        </w:rPr>
        <w:t>N2SmInfoType</w:t>
      </w:r>
      <w:r w:rsidRPr="002E5CBA">
        <w:rPr>
          <w:lang w:val="en-US"/>
        </w:rPr>
        <w:t>'</w:t>
      </w:r>
    </w:p>
    <w:p w14:paraId="7290DBA0" w14:textId="77777777" w:rsidR="00AE7385" w:rsidRPr="002E5CBA" w:rsidRDefault="00AE7385" w:rsidP="00AE7385">
      <w:pPr>
        <w:pStyle w:val="PL"/>
        <w:rPr>
          <w:lang w:val="en-US"/>
        </w:rPr>
      </w:pPr>
      <w:r w:rsidRPr="002E5CBA">
        <w:rPr>
          <w:lang w:val="en-US"/>
        </w:rPr>
        <w:t xml:space="preserve">        targetId:</w:t>
      </w:r>
    </w:p>
    <w:p w14:paraId="3A468A14" w14:textId="77777777" w:rsidR="00AE7385" w:rsidRPr="00A773FB" w:rsidRDefault="00AE7385" w:rsidP="00AE738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F2BEBF8" w14:textId="77777777" w:rsidR="00AE7385" w:rsidRPr="002E5CBA" w:rsidRDefault="00AE7385" w:rsidP="00AE7385">
      <w:pPr>
        <w:pStyle w:val="PL"/>
        <w:rPr>
          <w:lang w:val="en-US"/>
        </w:rPr>
      </w:pPr>
      <w:r w:rsidRPr="002E5CBA">
        <w:rPr>
          <w:lang w:val="en-US"/>
        </w:rPr>
        <w:t xml:space="preserve">        target</w:t>
      </w:r>
      <w:r>
        <w:t>ServingN</w:t>
      </w:r>
      <w:r w:rsidRPr="002E5CBA">
        <w:rPr>
          <w:lang w:val="en-US"/>
        </w:rPr>
        <w:t>fId:</w:t>
      </w:r>
    </w:p>
    <w:p w14:paraId="1308669B" w14:textId="77777777" w:rsidR="00AE7385" w:rsidRDefault="00AE7385" w:rsidP="00AE7385">
      <w:pPr>
        <w:pStyle w:val="PL"/>
        <w:rPr>
          <w:lang w:val="en-US"/>
        </w:rPr>
      </w:pPr>
      <w:r w:rsidRPr="002E5CBA">
        <w:rPr>
          <w:lang w:val="en-US"/>
        </w:rPr>
        <w:t xml:space="preserve">          $ref: 'TS29571_CommonData.yaml#/components/schemas/NfInstanceId'</w:t>
      </w:r>
    </w:p>
    <w:p w14:paraId="44551629" w14:textId="77777777" w:rsidR="00AE7385" w:rsidRDefault="00AE7385" w:rsidP="00AE7385">
      <w:pPr>
        <w:pStyle w:val="PL"/>
      </w:pPr>
      <w:r>
        <w:t xml:space="preserve">        smContextStatusUri:</w:t>
      </w:r>
    </w:p>
    <w:p w14:paraId="0F3FF22C" w14:textId="77777777" w:rsidR="00AE7385" w:rsidRDefault="00AE7385" w:rsidP="00AE7385">
      <w:pPr>
        <w:pStyle w:val="PL"/>
        <w:rPr>
          <w:lang w:val="en-US"/>
        </w:rPr>
      </w:pPr>
      <w:r>
        <w:t xml:space="preserve">          $ref: 'TS29571_CommonData.yaml#/components/schemas/Uri'</w:t>
      </w:r>
    </w:p>
    <w:p w14:paraId="233A3C35" w14:textId="77777777" w:rsidR="00AE7385" w:rsidRPr="002E5CBA" w:rsidRDefault="00AE7385" w:rsidP="00AE7385">
      <w:pPr>
        <w:pStyle w:val="PL"/>
        <w:rPr>
          <w:lang w:val="en-US"/>
        </w:rPr>
      </w:pPr>
      <w:r>
        <w:t xml:space="preserve">        </w:t>
      </w:r>
      <w:r w:rsidRPr="002E5CBA">
        <w:rPr>
          <w:lang w:val="en-US"/>
        </w:rPr>
        <w:t>dataForwarding:</w:t>
      </w:r>
    </w:p>
    <w:p w14:paraId="0C2475E7" w14:textId="77777777" w:rsidR="00AE7385" w:rsidRPr="002E5CBA" w:rsidRDefault="00AE7385" w:rsidP="00AE7385">
      <w:pPr>
        <w:pStyle w:val="PL"/>
        <w:rPr>
          <w:lang w:val="en-US"/>
        </w:rPr>
      </w:pPr>
      <w:r w:rsidRPr="002E5CBA">
        <w:rPr>
          <w:lang w:val="en-US"/>
        </w:rPr>
        <w:t xml:space="preserve">          type: boolean</w:t>
      </w:r>
    </w:p>
    <w:p w14:paraId="6DCBDEAE" w14:textId="77777777" w:rsidR="00AE7385" w:rsidRDefault="00AE7385" w:rsidP="00AE7385">
      <w:pPr>
        <w:pStyle w:val="PL"/>
        <w:rPr>
          <w:lang w:val="en-US"/>
        </w:rPr>
      </w:pPr>
      <w:r w:rsidRPr="002E5CBA">
        <w:rPr>
          <w:lang w:val="en-US"/>
        </w:rPr>
        <w:t xml:space="preserve">          default: false</w:t>
      </w:r>
    </w:p>
    <w:p w14:paraId="412AA927" w14:textId="77777777" w:rsidR="00AE7385" w:rsidRDefault="00AE7385" w:rsidP="00AE7385">
      <w:pPr>
        <w:pStyle w:val="PL"/>
        <w:rPr>
          <w:lang w:val="en-US"/>
        </w:rPr>
      </w:pPr>
      <w:r>
        <w:t xml:space="preserve">        </w:t>
      </w:r>
      <w:r>
        <w:rPr>
          <w:rFonts w:hint="eastAsia"/>
          <w:lang w:val="en-US" w:eastAsia="zh-CN"/>
        </w:rPr>
        <w:t>n9ForwardingTunnel</w:t>
      </w:r>
      <w:r>
        <w:rPr>
          <w:lang w:val="en-US"/>
        </w:rPr>
        <w:t>:</w:t>
      </w:r>
    </w:p>
    <w:p w14:paraId="1CA82565" w14:textId="77777777" w:rsidR="00AE7385" w:rsidRDefault="00AE7385" w:rsidP="00AE7385">
      <w:pPr>
        <w:pStyle w:val="PL"/>
        <w:rPr>
          <w:lang w:val="en-US"/>
        </w:rPr>
      </w:pPr>
      <w:r>
        <w:rPr>
          <w:lang w:val="en-US"/>
        </w:rPr>
        <w:t xml:space="preserve">          $ref: '#/components/schemas/</w:t>
      </w:r>
      <w:r>
        <w:rPr>
          <w:rFonts w:hint="eastAsia"/>
          <w:lang w:val="en-US" w:eastAsia="zh-CN"/>
        </w:rPr>
        <w:t>TunnelInfo</w:t>
      </w:r>
      <w:r>
        <w:rPr>
          <w:lang w:val="en-US"/>
        </w:rPr>
        <w:t>'</w:t>
      </w:r>
    </w:p>
    <w:p w14:paraId="79AF6091" w14:textId="77777777" w:rsidR="00AE7385" w:rsidRDefault="00AE7385" w:rsidP="00AE7385">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8188273" w14:textId="77777777" w:rsidR="00AE7385" w:rsidRPr="002E5CBA" w:rsidRDefault="00AE7385" w:rsidP="00AE7385">
      <w:pPr>
        <w:pStyle w:val="PL"/>
        <w:rPr>
          <w:lang w:val="en-US"/>
        </w:rPr>
      </w:pPr>
      <w:r w:rsidRPr="002E5CBA">
        <w:rPr>
          <w:lang w:val="en-US"/>
        </w:rPr>
        <w:t xml:space="preserve">          type: array</w:t>
      </w:r>
    </w:p>
    <w:p w14:paraId="3F5165A5" w14:textId="77777777" w:rsidR="00AE7385" w:rsidRPr="002E5CBA" w:rsidRDefault="00AE7385" w:rsidP="00AE7385">
      <w:pPr>
        <w:pStyle w:val="PL"/>
        <w:rPr>
          <w:lang w:val="en-US"/>
        </w:rPr>
      </w:pPr>
      <w:r w:rsidRPr="002E5CBA">
        <w:rPr>
          <w:lang w:val="en-US"/>
        </w:rPr>
        <w:t xml:space="preserve">          items:</w:t>
      </w:r>
    </w:p>
    <w:p w14:paraId="30B54C0D" w14:textId="77777777" w:rsidR="00AE7385" w:rsidRDefault="00AE7385" w:rsidP="00AE738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63351C9" w14:textId="77777777" w:rsidR="00AE7385" w:rsidRDefault="00AE7385" w:rsidP="00AE7385">
      <w:pPr>
        <w:pStyle w:val="PL"/>
        <w:rPr>
          <w:lang w:val="en-US"/>
        </w:rPr>
      </w:pPr>
      <w:r w:rsidRPr="002E5CBA">
        <w:rPr>
          <w:lang w:val="en-US"/>
        </w:rPr>
        <w:t xml:space="preserve">          minItems: </w:t>
      </w:r>
      <w:r>
        <w:rPr>
          <w:lang w:val="en-US"/>
        </w:rPr>
        <w:t>1</w:t>
      </w:r>
    </w:p>
    <w:p w14:paraId="69D5554C" w14:textId="77777777" w:rsidR="00AE7385" w:rsidRDefault="00AE7385" w:rsidP="00AE7385">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836372D" w14:textId="77777777" w:rsidR="00AE7385" w:rsidRPr="002E5CBA" w:rsidRDefault="00AE7385" w:rsidP="00AE7385">
      <w:pPr>
        <w:pStyle w:val="PL"/>
        <w:rPr>
          <w:lang w:val="en-US"/>
        </w:rPr>
      </w:pPr>
      <w:r w:rsidRPr="002E5CBA">
        <w:rPr>
          <w:lang w:val="en-US"/>
        </w:rPr>
        <w:t xml:space="preserve">          type: array</w:t>
      </w:r>
    </w:p>
    <w:p w14:paraId="12EF88C6" w14:textId="77777777" w:rsidR="00AE7385" w:rsidRPr="002E5CBA" w:rsidRDefault="00AE7385" w:rsidP="00AE7385">
      <w:pPr>
        <w:pStyle w:val="PL"/>
        <w:rPr>
          <w:lang w:val="en-US"/>
        </w:rPr>
      </w:pPr>
      <w:r w:rsidRPr="002E5CBA">
        <w:rPr>
          <w:lang w:val="en-US"/>
        </w:rPr>
        <w:t xml:space="preserve">          items:</w:t>
      </w:r>
    </w:p>
    <w:p w14:paraId="0A5EDC17" w14:textId="77777777" w:rsidR="00AE7385" w:rsidRDefault="00AE7385" w:rsidP="00AE738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42E0EC2" w14:textId="77777777" w:rsidR="00AE7385" w:rsidRDefault="00AE7385" w:rsidP="00AE7385">
      <w:pPr>
        <w:pStyle w:val="PL"/>
        <w:rPr>
          <w:lang w:val="en-US"/>
        </w:rPr>
      </w:pPr>
      <w:r w:rsidRPr="002E5CBA">
        <w:rPr>
          <w:lang w:val="en-US"/>
        </w:rPr>
        <w:t xml:space="preserve">          minItems: </w:t>
      </w:r>
      <w:r>
        <w:rPr>
          <w:lang w:val="en-US"/>
        </w:rPr>
        <w:t>1</w:t>
      </w:r>
    </w:p>
    <w:p w14:paraId="25F90F5B" w14:textId="77777777" w:rsidR="00AE7385" w:rsidRDefault="00AE7385" w:rsidP="00AE7385">
      <w:pPr>
        <w:pStyle w:val="PL"/>
        <w:rPr>
          <w:lang w:eastAsia="zh-CN"/>
        </w:rPr>
      </w:pPr>
      <w:r>
        <w:t xml:space="preserve">        </w:t>
      </w:r>
      <w:r>
        <w:rPr>
          <w:lang w:eastAsia="zh-CN"/>
        </w:rPr>
        <w:t>n9Dl</w:t>
      </w:r>
      <w:r>
        <w:rPr>
          <w:rFonts w:hint="eastAsia"/>
          <w:lang w:eastAsia="zh-CN"/>
        </w:rPr>
        <w:t>ForwardingT</w:t>
      </w:r>
      <w:r>
        <w:rPr>
          <w:lang w:eastAsia="zh-CN"/>
        </w:rPr>
        <w:t>unnel:</w:t>
      </w:r>
    </w:p>
    <w:p w14:paraId="5ECED8AB" w14:textId="77777777" w:rsidR="00AE7385" w:rsidRDefault="00AE7385" w:rsidP="00AE7385">
      <w:pPr>
        <w:pStyle w:val="PL"/>
        <w:rPr>
          <w:lang w:val="en-US"/>
        </w:rPr>
      </w:pPr>
      <w:r>
        <w:rPr>
          <w:lang w:val="en-US"/>
        </w:rPr>
        <w:t xml:space="preserve">          $ref: '#/components/schemas/</w:t>
      </w:r>
      <w:r>
        <w:rPr>
          <w:rFonts w:hint="eastAsia"/>
          <w:lang w:val="en-US" w:eastAsia="zh-CN"/>
        </w:rPr>
        <w:t>TunnelInfo</w:t>
      </w:r>
      <w:r>
        <w:rPr>
          <w:lang w:val="en-US"/>
        </w:rPr>
        <w:t>'</w:t>
      </w:r>
    </w:p>
    <w:p w14:paraId="405B0451" w14:textId="77777777" w:rsidR="00AE7385" w:rsidRDefault="00AE7385" w:rsidP="00AE7385">
      <w:pPr>
        <w:pStyle w:val="PL"/>
        <w:rPr>
          <w:lang w:eastAsia="zh-CN"/>
        </w:rPr>
      </w:pPr>
      <w:r>
        <w:t xml:space="preserve">        </w:t>
      </w:r>
      <w:r>
        <w:rPr>
          <w:lang w:eastAsia="zh-CN"/>
        </w:rPr>
        <w:t>n9I</w:t>
      </w:r>
      <w:r>
        <w:t>n</w:t>
      </w:r>
      <w:r>
        <w:rPr>
          <w:lang w:eastAsia="zh-CN"/>
        </w:rPr>
        <w:t>activityTimer:</w:t>
      </w:r>
    </w:p>
    <w:p w14:paraId="7EC17C5A" w14:textId="77777777" w:rsidR="00AE7385" w:rsidRPr="002E5CBA" w:rsidRDefault="00AE7385" w:rsidP="00AE7385">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CC7C3C" w14:textId="77777777" w:rsidR="00AE7385" w:rsidRPr="002E5CBA" w:rsidRDefault="00AE7385" w:rsidP="00AE7385">
      <w:pPr>
        <w:pStyle w:val="PL"/>
        <w:rPr>
          <w:lang w:val="en-US"/>
        </w:rPr>
      </w:pPr>
      <w:r w:rsidRPr="002E5CBA">
        <w:rPr>
          <w:lang w:val="en-US"/>
        </w:rPr>
        <w:t xml:space="preserve">        epsBearerSetup:</w:t>
      </w:r>
    </w:p>
    <w:p w14:paraId="42C6E73C" w14:textId="77777777" w:rsidR="00AE7385" w:rsidRPr="002E5CBA" w:rsidRDefault="00AE7385" w:rsidP="00AE7385">
      <w:pPr>
        <w:pStyle w:val="PL"/>
        <w:rPr>
          <w:lang w:val="en-US"/>
        </w:rPr>
      </w:pPr>
      <w:r w:rsidRPr="002E5CBA">
        <w:rPr>
          <w:lang w:val="en-US"/>
        </w:rPr>
        <w:t xml:space="preserve">          type: array</w:t>
      </w:r>
    </w:p>
    <w:p w14:paraId="63A1AFAD" w14:textId="77777777" w:rsidR="00AE7385" w:rsidRPr="002E5CBA" w:rsidRDefault="00AE7385" w:rsidP="00AE7385">
      <w:pPr>
        <w:pStyle w:val="PL"/>
        <w:rPr>
          <w:lang w:val="en-US"/>
        </w:rPr>
      </w:pPr>
      <w:r w:rsidRPr="002E5CBA">
        <w:rPr>
          <w:lang w:val="en-US"/>
        </w:rPr>
        <w:t xml:space="preserve">          items:</w:t>
      </w:r>
    </w:p>
    <w:p w14:paraId="4CDD799B" w14:textId="77777777" w:rsidR="00AE7385" w:rsidRPr="002E5CBA" w:rsidRDefault="00AE7385" w:rsidP="00AE7385">
      <w:pPr>
        <w:pStyle w:val="PL"/>
        <w:rPr>
          <w:lang w:val="en-US"/>
        </w:rPr>
      </w:pPr>
      <w:r w:rsidRPr="002E5CBA">
        <w:rPr>
          <w:lang w:val="en-US"/>
        </w:rPr>
        <w:t xml:space="preserve">            $ref: '#/components/schemas/EpsBearerContainer'</w:t>
      </w:r>
    </w:p>
    <w:p w14:paraId="678F0F84" w14:textId="77777777" w:rsidR="00AE7385" w:rsidRPr="002E5CBA" w:rsidRDefault="00AE7385" w:rsidP="00AE7385">
      <w:pPr>
        <w:pStyle w:val="PL"/>
        <w:rPr>
          <w:lang w:val="en-US"/>
        </w:rPr>
      </w:pPr>
      <w:r w:rsidRPr="002E5CBA">
        <w:rPr>
          <w:lang w:val="en-US"/>
        </w:rPr>
        <w:t xml:space="preserve">          minItems: 0</w:t>
      </w:r>
    </w:p>
    <w:p w14:paraId="76531D7B" w14:textId="77777777" w:rsidR="00AE7385" w:rsidRPr="002E5CBA" w:rsidRDefault="00AE7385" w:rsidP="00AE7385">
      <w:pPr>
        <w:pStyle w:val="PL"/>
        <w:rPr>
          <w:lang w:val="en-US"/>
        </w:rPr>
      </w:pPr>
      <w:r w:rsidRPr="002E5CBA">
        <w:rPr>
          <w:lang w:val="en-US"/>
        </w:rPr>
        <w:t xml:space="preserve">        revokeEbiList:</w:t>
      </w:r>
    </w:p>
    <w:p w14:paraId="6D9EF26A" w14:textId="77777777" w:rsidR="00AE7385" w:rsidRPr="002E5CBA" w:rsidRDefault="00AE7385" w:rsidP="00AE7385">
      <w:pPr>
        <w:pStyle w:val="PL"/>
        <w:rPr>
          <w:lang w:val="en-US"/>
        </w:rPr>
      </w:pPr>
      <w:r w:rsidRPr="002E5CBA">
        <w:rPr>
          <w:lang w:val="en-US"/>
        </w:rPr>
        <w:t xml:space="preserve">          type: array</w:t>
      </w:r>
    </w:p>
    <w:p w14:paraId="05C6BABB" w14:textId="77777777" w:rsidR="00AE7385" w:rsidRPr="002E5CBA" w:rsidRDefault="00AE7385" w:rsidP="00AE7385">
      <w:pPr>
        <w:pStyle w:val="PL"/>
        <w:rPr>
          <w:lang w:val="en-US"/>
        </w:rPr>
      </w:pPr>
      <w:r w:rsidRPr="002E5CBA">
        <w:rPr>
          <w:lang w:val="en-US"/>
        </w:rPr>
        <w:t xml:space="preserve">          items:</w:t>
      </w:r>
    </w:p>
    <w:p w14:paraId="33F652E7" w14:textId="77777777" w:rsidR="00AE7385" w:rsidRPr="002E5CBA" w:rsidRDefault="00AE7385" w:rsidP="00AE7385">
      <w:pPr>
        <w:pStyle w:val="PL"/>
        <w:rPr>
          <w:lang w:val="en-US"/>
        </w:rPr>
      </w:pPr>
      <w:r w:rsidRPr="002E5CBA">
        <w:rPr>
          <w:lang w:val="en-US"/>
        </w:rPr>
        <w:t xml:space="preserve">            $ref: '#/components/schemas/EpsBearerId'</w:t>
      </w:r>
    </w:p>
    <w:p w14:paraId="0BD73FE3" w14:textId="77777777" w:rsidR="00AE7385" w:rsidRDefault="00AE7385" w:rsidP="00AE7385">
      <w:pPr>
        <w:pStyle w:val="PL"/>
        <w:rPr>
          <w:lang w:val="en-US"/>
        </w:rPr>
      </w:pPr>
      <w:r w:rsidRPr="002E5CBA">
        <w:rPr>
          <w:lang w:val="en-US"/>
        </w:rPr>
        <w:t xml:space="preserve">          minItems: </w:t>
      </w:r>
      <w:r>
        <w:rPr>
          <w:lang w:val="en-US"/>
        </w:rPr>
        <w:t>1</w:t>
      </w:r>
    </w:p>
    <w:p w14:paraId="5BBAA461" w14:textId="77777777" w:rsidR="00AE7385" w:rsidRDefault="00AE7385" w:rsidP="00AE7385">
      <w:pPr>
        <w:pStyle w:val="PL"/>
        <w:rPr>
          <w:lang w:val="en-US"/>
        </w:rPr>
      </w:pPr>
      <w:r>
        <w:rPr>
          <w:lang w:val="en-US"/>
        </w:rPr>
        <w:t xml:space="preserve">        release:</w:t>
      </w:r>
    </w:p>
    <w:p w14:paraId="224110EE" w14:textId="77777777" w:rsidR="00AE7385" w:rsidRDefault="00AE7385" w:rsidP="00AE7385">
      <w:pPr>
        <w:pStyle w:val="PL"/>
        <w:rPr>
          <w:lang w:val="en-US"/>
        </w:rPr>
      </w:pPr>
      <w:r>
        <w:rPr>
          <w:lang w:val="en-US"/>
        </w:rPr>
        <w:t xml:space="preserve">          type: boolean</w:t>
      </w:r>
    </w:p>
    <w:p w14:paraId="35333F52" w14:textId="77777777" w:rsidR="00AE7385" w:rsidRDefault="00AE7385" w:rsidP="00AE7385">
      <w:pPr>
        <w:pStyle w:val="PL"/>
        <w:rPr>
          <w:lang w:val="en-US"/>
        </w:rPr>
      </w:pPr>
      <w:r>
        <w:rPr>
          <w:lang w:val="en-US"/>
        </w:rPr>
        <w:t xml:space="preserve">          default: false</w:t>
      </w:r>
    </w:p>
    <w:p w14:paraId="0A1103DC" w14:textId="77777777" w:rsidR="00AE7385" w:rsidRPr="002E5CBA" w:rsidRDefault="00AE7385" w:rsidP="00AE7385">
      <w:pPr>
        <w:pStyle w:val="PL"/>
        <w:rPr>
          <w:lang w:val="en-US"/>
        </w:rPr>
      </w:pPr>
      <w:r>
        <w:rPr>
          <w:lang w:val="en-US"/>
        </w:rPr>
        <w:t xml:space="preserve">        </w:t>
      </w:r>
      <w:r w:rsidRPr="002E5CBA">
        <w:rPr>
          <w:lang w:val="en-US"/>
        </w:rPr>
        <w:t>cause:</w:t>
      </w:r>
    </w:p>
    <w:p w14:paraId="49CDC4F2" w14:textId="77777777" w:rsidR="00AE7385" w:rsidRDefault="00AE7385" w:rsidP="00AE7385">
      <w:pPr>
        <w:pStyle w:val="PL"/>
        <w:rPr>
          <w:lang w:val="en-US"/>
        </w:rPr>
      </w:pPr>
      <w:r w:rsidRPr="002E5CBA">
        <w:rPr>
          <w:lang w:val="en-US"/>
        </w:rPr>
        <w:t xml:space="preserve">          $ref: '#/components/schemas/Cause'</w:t>
      </w:r>
    </w:p>
    <w:p w14:paraId="76095054" w14:textId="77777777" w:rsidR="00AE7385" w:rsidRPr="002E5CBA" w:rsidRDefault="00AE7385" w:rsidP="00AE7385">
      <w:pPr>
        <w:pStyle w:val="PL"/>
        <w:rPr>
          <w:lang w:val="en-US"/>
        </w:rPr>
      </w:pPr>
      <w:r>
        <w:rPr>
          <w:lang w:val="en-US"/>
        </w:rPr>
        <w:t xml:space="preserve">        ngApC</w:t>
      </w:r>
      <w:r w:rsidRPr="002E5CBA">
        <w:rPr>
          <w:lang w:val="en-US"/>
        </w:rPr>
        <w:t>ause:</w:t>
      </w:r>
    </w:p>
    <w:p w14:paraId="5E5B8D3E" w14:textId="77777777" w:rsidR="00AE7385" w:rsidRDefault="00AE7385" w:rsidP="00AE7385">
      <w:pPr>
        <w:pStyle w:val="PL"/>
      </w:pPr>
      <w:r>
        <w:t xml:space="preserve">          $ref: 'TS29571_CommonData.yaml#/components/schemas/NgApCause'</w:t>
      </w:r>
    </w:p>
    <w:p w14:paraId="79465E8F" w14:textId="77777777" w:rsidR="00AE7385" w:rsidRPr="002E5CBA" w:rsidRDefault="00AE7385" w:rsidP="00AE7385">
      <w:pPr>
        <w:pStyle w:val="PL"/>
        <w:rPr>
          <w:lang w:val="en-US"/>
        </w:rPr>
      </w:pPr>
      <w:r>
        <w:rPr>
          <w:lang w:val="en-US"/>
        </w:rPr>
        <w:lastRenderedPageBreak/>
        <w:t xml:space="preserve">        5gMmCauseValue:</w:t>
      </w:r>
    </w:p>
    <w:p w14:paraId="1BA68864" w14:textId="77777777" w:rsidR="00AE7385" w:rsidRDefault="00AE7385" w:rsidP="00AE7385">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ECB224B" w14:textId="77777777" w:rsidR="00AE7385" w:rsidRPr="002E5CBA" w:rsidRDefault="00AE7385" w:rsidP="00AE7385">
      <w:pPr>
        <w:pStyle w:val="PL"/>
        <w:rPr>
          <w:lang w:val="en-US"/>
        </w:rPr>
      </w:pPr>
      <w:r w:rsidRPr="002E5CBA">
        <w:rPr>
          <w:lang w:val="en-US"/>
        </w:rPr>
        <w:t xml:space="preserve">        sNssai:</w:t>
      </w:r>
    </w:p>
    <w:p w14:paraId="31EF7967" w14:textId="77777777" w:rsidR="00AE7385" w:rsidRDefault="00AE7385" w:rsidP="00AE7385">
      <w:pPr>
        <w:pStyle w:val="PL"/>
        <w:rPr>
          <w:lang w:val="en-US"/>
        </w:rPr>
      </w:pPr>
      <w:r w:rsidRPr="002E5CBA">
        <w:rPr>
          <w:lang w:val="en-US"/>
        </w:rPr>
        <w:t xml:space="preserve">          $ref: 'TS29571_CommonData.yaml#/components/schemas/Snssai'</w:t>
      </w:r>
    </w:p>
    <w:p w14:paraId="4B113C4F" w14:textId="77777777" w:rsidR="00AE7385" w:rsidRPr="002E5CBA" w:rsidRDefault="00AE7385" w:rsidP="00AE7385">
      <w:pPr>
        <w:pStyle w:val="PL"/>
        <w:rPr>
          <w:lang w:val="en-US"/>
        </w:rPr>
      </w:pPr>
      <w:r>
        <w:rPr>
          <w:lang w:val="en-US"/>
        </w:rPr>
        <w:t xml:space="preserve">        traceData</w:t>
      </w:r>
      <w:r w:rsidRPr="002E5CBA">
        <w:rPr>
          <w:lang w:val="en-US"/>
        </w:rPr>
        <w:t>:</w:t>
      </w:r>
    </w:p>
    <w:p w14:paraId="6F437F02" w14:textId="77777777" w:rsidR="00AE7385" w:rsidRDefault="00AE7385" w:rsidP="00AE7385">
      <w:pPr>
        <w:pStyle w:val="PL"/>
        <w:rPr>
          <w:lang w:val="en-US"/>
        </w:rPr>
      </w:pPr>
      <w:r w:rsidRPr="002E5CBA">
        <w:rPr>
          <w:lang w:val="en-US"/>
        </w:rPr>
        <w:t xml:space="preserve">          $ref: 'TS29571_CommonData.yaml#/components/schemas/</w:t>
      </w:r>
      <w:r>
        <w:rPr>
          <w:lang w:val="en-US"/>
        </w:rPr>
        <w:t>TraceData</w:t>
      </w:r>
      <w:r w:rsidRPr="002E5CBA">
        <w:rPr>
          <w:lang w:val="en-US"/>
        </w:rPr>
        <w:t>'</w:t>
      </w:r>
    </w:p>
    <w:p w14:paraId="0B6C678A" w14:textId="77777777" w:rsidR="00AE7385" w:rsidRPr="002E5CBA" w:rsidRDefault="00AE7385" w:rsidP="00AE7385">
      <w:pPr>
        <w:pStyle w:val="PL"/>
        <w:rPr>
          <w:lang w:val="en-US"/>
        </w:rPr>
      </w:pPr>
      <w:r w:rsidRPr="002E5CBA">
        <w:rPr>
          <w:lang w:val="en-US"/>
        </w:rPr>
        <w:t xml:space="preserve">        </w:t>
      </w:r>
      <w:r>
        <w:rPr>
          <w:lang w:val="en-US"/>
        </w:rPr>
        <w:t>epsInterworkingInd</w:t>
      </w:r>
      <w:r w:rsidRPr="002E5CBA">
        <w:rPr>
          <w:lang w:val="en-US"/>
        </w:rPr>
        <w:t>:</w:t>
      </w:r>
    </w:p>
    <w:p w14:paraId="58CCDDB1" w14:textId="77777777" w:rsidR="00AE7385" w:rsidRDefault="00AE7385" w:rsidP="00AE7385">
      <w:pPr>
        <w:pStyle w:val="PL"/>
        <w:rPr>
          <w:lang w:val="en-US"/>
        </w:rPr>
      </w:pPr>
      <w:r w:rsidRPr="002E5CBA">
        <w:rPr>
          <w:lang w:val="en-US"/>
        </w:rPr>
        <w:t xml:space="preserve">          $ref: '#/components/schemas/</w:t>
      </w:r>
      <w:r>
        <w:rPr>
          <w:lang w:val="en-US"/>
        </w:rPr>
        <w:t>EpsInterworkingIndication'</w:t>
      </w:r>
    </w:p>
    <w:p w14:paraId="4661B0DB" w14:textId="77777777" w:rsidR="00AE7385" w:rsidRDefault="00AE7385" w:rsidP="00AE7385">
      <w:pPr>
        <w:pStyle w:val="PL"/>
        <w:rPr>
          <w:lang w:val="en-US"/>
        </w:rPr>
      </w:pPr>
      <w:r>
        <w:rPr>
          <w:lang w:val="en-US"/>
        </w:rPr>
        <w:t xml:space="preserve">        anTypeCanBeChanged:</w:t>
      </w:r>
    </w:p>
    <w:p w14:paraId="2CCAAE6E" w14:textId="77777777" w:rsidR="00AE7385" w:rsidRDefault="00AE7385" w:rsidP="00AE7385">
      <w:pPr>
        <w:pStyle w:val="PL"/>
        <w:rPr>
          <w:lang w:val="en-US"/>
        </w:rPr>
      </w:pPr>
      <w:r>
        <w:rPr>
          <w:lang w:val="en-US"/>
        </w:rPr>
        <w:t xml:space="preserve">          type: boolean</w:t>
      </w:r>
    </w:p>
    <w:p w14:paraId="769288E0" w14:textId="77777777" w:rsidR="00AE7385" w:rsidRDefault="00AE7385" w:rsidP="00AE7385">
      <w:pPr>
        <w:pStyle w:val="PL"/>
        <w:rPr>
          <w:lang w:val="en-US"/>
        </w:rPr>
      </w:pPr>
      <w:r>
        <w:rPr>
          <w:lang w:val="en-US"/>
        </w:rPr>
        <w:t xml:space="preserve">          default: false</w:t>
      </w:r>
    </w:p>
    <w:p w14:paraId="6E99EE30" w14:textId="77777777" w:rsidR="00AE7385" w:rsidRDefault="00AE7385" w:rsidP="00AE738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253882C" w14:textId="77777777" w:rsidR="00AE7385" w:rsidRDefault="00AE7385" w:rsidP="00AE7385">
      <w:pPr>
        <w:pStyle w:val="PL"/>
        <w:rPr>
          <w:lang w:val="en-US"/>
        </w:rPr>
      </w:pPr>
      <w:r w:rsidRPr="002E5CBA">
        <w:rPr>
          <w:lang w:val="en-US"/>
        </w:rPr>
        <w:t xml:space="preserve">          $ref: 'TS29571_CommonData.yaml#/components/schemas/RefToBinaryData'</w:t>
      </w:r>
    </w:p>
    <w:p w14:paraId="799BC6A3" w14:textId="77777777" w:rsidR="00AE7385" w:rsidRPr="002E5CBA" w:rsidRDefault="00AE7385" w:rsidP="00AE738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820666E" w14:textId="77777777" w:rsidR="00AE7385" w:rsidRDefault="00AE7385" w:rsidP="00AE7385">
      <w:pPr>
        <w:pStyle w:val="PL"/>
        <w:rPr>
          <w:lang w:val="en-US"/>
        </w:rPr>
      </w:pPr>
      <w:r w:rsidRPr="002E5CBA">
        <w:rPr>
          <w:lang w:val="en-US"/>
        </w:rPr>
        <w:t xml:space="preserve">          $ref: '#/components/schemas/</w:t>
      </w:r>
      <w:r>
        <w:rPr>
          <w:lang w:val="en-US"/>
        </w:rPr>
        <w:t>N2SmInfoType</w:t>
      </w:r>
      <w:r w:rsidRPr="002E5CBA">
        <w:rPr>
          <w:lang w:val="en-US"/>
        </w:rPr>
        <w:t>'</w:t>
      </w:r>
    </w:p>
    <w:p w14:paraId="3E0676AF" w14:textId="77777777" w:rsidR="00AE7385" w:rsidRDefault="00AE7385" w:rsidP="00AE738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903E08F" w14:textId="77777777" w:rsidR="00AE7385" w:rsidRDefault="00AE7385" w:rsidP="00AE7385">
      <w:pPr>
        <w:pStyle w:val="PL"/>
        <w:rPr>
          <w:lang w:val="en-US"/>
        </w:rPr>
      </w:pPr>
      <w:r w:rsidRPr="002E5CBA">
        <w:rPr>
          <w:lang w:val="en-US"/>
        </w:rPr>
        <w:t xml:space="preserve">          $ref: '#/components/schemas/</w:t>
      </w:r>
      <w:r>
        <w:rPr>
          <w:lang w:val="en-US"/>
        </w:rPr>
        <w:t>MaReleaseIndication</w:t>
      </w:r>
      <w:r w:rsidRPr="002E5CBA">
        <w:rPr>
          <w:lang w:val="en-US"/>
        </w:rPr>
        <w:t>'</w:t>
      </w:r>
    </w:p>
    <w:p w14:paraId="44CA7E47" w14:textId="77777777" w:rsidR="00AE7385" w:rsidRDefault="00AE7385" w:rsidP="00AE7385">
      <w:pPr>
        <w:pStyle w:val="PL"/>
        <w:rPr>
          <w:lang w:val="en-US"/>
        </w:rPr>
      </w:pPr>
      <w:r>
        <w:rPr>
          <w:lang w:val="en-US"/>
        </w:rPr>
        <w:t xml:space="preserve">        </w:t>
      </w:r>
      <w:r>
        <w:rPr>
          <w:rFonts w:hint="eastAsia"/>
          <w:lang w:val="en-US" w:eastAsia="zh-CN"/>
        </w:rPr>
        <w:t>maNwUpgradeInd</w:t>
      </w:r>
      <w:r>
        <w:rPr>
          <w:lang w:val="en-US"/>
        </w:rPr>
        <w:t>:</w:t>
      </w:r>
    </w:p>
    <w:p w14:paraId="275B49B4" w14:textId="77777777" w:rsidR="00AE7385" w:rsidRDefault="00AE7385" w:rsidP="00AE7385">
      <w:pPr>
        <w:pStyle w:val="PL"/>
        <w:rPr>
          <w:lang w:val="en-US" w:eastAsia="zh-CN"/>
        </w:rPr>
      </w:pPr>
      <w:r>
        <w:rPr>
          <w:lang w:val="en-US"/>
        </w:rPr>
        <w:t xml:space="preserve">          type: </w:t>
      </w:r>
      <w:r>
        <w:rPr>
          <w:rFonts w:hint="eastAsia"/>
          <w:lang w:val="en-US" w:eastAsia="zh-CN"/>
        </w:rPr>
        <w:t>boolean</w:t>
      </w:r>
    </w:p>
    <w:p w14:paraId="7427450C" w14:textId="77777777" w:rsidR="00AE7385" w:rsidRDefault="00AE7385" w:rsidP="00AE7385">
      <w:pPr>
        <w:pStyle w:val="PL"/>
        <w:rPr>
          <w:lang w:val="en-US"/>
        </w:rPr>
      </w:pPr>
      <w:r>
        <w:rPr>
          <w:lang w:val="en-US"/>
        </w:rPr>
        <w:t xml:space="preserve">          default: false</w:t>
      </w:r>
    </w:p>
    <w:p w14:paraId="2190C237" w14:textId="77777777" w:rsidR="00AE7385" w:rsidRPr="002E5CBA" w:rsidRDefault="00AE7385" w:rsidP="00AE7385">
      <w:pPr>
        <w:pStyle w:val="PL"/>
        <w:rPr>
          <w:lang w:val="en-US"/>
        </w:rPr>
      </w:pPr>
      <w:r w:rsidRPr="002E5CBA">
        <w:rPr>
          <w:lang w:val="en-US"/>
        </w:rPr>
        <w:t xml:space="preserve">        </w:t>
      </w:r>
      <w:r>
        <w:rPr>
          <w:rFonts w:hint="eastAsia"/>
          <w:lang w:val="en-US" w:eastAsia="zh-CN"/>
        </w:rPr>
        <w:t>maRequestInd</w:t>
      </w:r>
      <w:r w:rsidRPr="002E5CBA">
        <w:rPr>
          <w:lang w:val="en-US"/>
        </w:rPr>
        <w:t>:</w:t>
      </w:r>
    </w:p>
    <w:p w14:paraId="49777E56" w14:textId="77777777" w:rsidR="00AE7385" w:rsidRDefault="00AE7385" w:rsidP="00AE7385">
      <w:pPr>
        <w:pStyle w:val="PL"/>
        <w:rPr>
          <w:lang w:val="en-US" w:eastAsia="zh-CN"/>
        </w:rPr>
      </w:pPr>
      <w:r w:rsidRPr="002E5CBA">
        <w:rPr>
          <w:lang w:val="en-US"/>
        </w:rPr>
        <w:t xml:space="preserve">          type: </w:t>
      </w:r>
      <w:r>
        <w:rPr>
          <w:rFonts w:hint="eastAsia"/>
          <w:lang w:val="en-US" w:eastAsia="zh-CN"/>
        </w:rPr>
        <w:t>boolean</w:t>
      </w:r>
    </w:p>
    <w:p w14:paraId="08369897" w14:textId="77777777" w:rsidR="00AE7385" w:rsidRDefault="00AE7385" w:rsidP="00AE738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88892F" w14:textId="77777777" w:rsidR="00AE7385" w:rsidRDefault="00AE7385" w:rsidP="00AE7385">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5E03AFFB" w14:textId="77777777" w:rsidR="00AE7385" w:rsidRDefault="00AE7385" w:rsidP="00AE7385">
      <w:pPr>
        <w:pStyle w:val="PL"/>
        <w:rPr>
          <w:lang w:val="en-US" w:eastAsia="zh-CN"/>
        </w:rPr>
      </w:pPr>
      <w:r>
        <w:rPr>
          <w:lang w:val="en-US"/>
        </w:rPr>
        <w:t xml:space="preserve">          type: </w:t>
      </w:r>
      <w:r>
        <w:rPr>
          <w:rFonts w:hint="eastAsia"/>
          <w:lang w:val="en-US" w:eastAsia="zh-CN"/>
        </w:rPr>
        <w:t>boolean</w:t>
      </w:r>
    </w:p>
    <w:p w14:paraId="4E831D34" w14:textId="77777777" w:rsidR="00AE7385" w:rsidRDefault="00AE7385" w:rsidP="00AE7385">
      <w:pPr>
        <w:pStyle w:val="PL"/>
        <w:rPr>
          <w:lang w:val="en-US"/>
        </w:rPr>
      </w:pPr>
      <w:r>
        <w:rPr>
          <w:lang w:val="en-US"/>
        </w:rPr>
        <w:t xml:space="preserve">          enum:</w:t>
      </w:r>
    </w:p>
    <w:p w14:paraId="170438BF" w14:textId="77777777" w:rsidR="00AE7385" w:rsidRDefault="00AE7385" w:rsidP="00AE7385">
      <w:pPr>
        <w:pStyle w:val="PL"/>
        <w:rPr>
          <w:lang w:val="en-US"/>
        </w:rPr>
      </w:pPr>
      <w:r>
        <w:rPr>
          <w:lang w:val="en-US"/>
        </w:rPr>
        <w:t xml:space="preserve">           - true</w:t>
      </w:r>
    </w:p>
    <w:p w14:paraId="1801BD99" w14:textId="77777777" w:rsidR="00AE7385" w:rsidRPr="002E5CBA" w:rsidRDefault="00AE7385" w:rsidP="00AE7385">
      <w:pPr>
        <w:pStyle w:val="PL"/>
        <w:rPr>
          <w:lang w:val="en-US"/>
        </w:rPr>
      </w:pPr>
      <w:r w:rsidRPr="002E5CBA">
        <w:rPr>
          <w:lang w:val="en-US"/>
        </w:rPr>
        <w:t xml:space="preserve">        </w:t>
      </w:r>
      <w:r>
        <w:t>exemptionInd</w:t>
      </w:r>
      <w:r w:rsidRPr="002E5CBA">
        <w:rPr>
          <w:lang w:val="en-US"/>
        </w:rPr>
        <w:t>:</w:t>
      </w:r>
    </w:p>
    <w:p w14:paraId="15D351A1" w14:textId="77777777" w:rsidR="00AE7385" w:rsidRDefault="00AE7385" w:rsidP="00AE7385">
      <w:pPr>
        <w:pStyle w:val="PL"/>
        <w:rPr>
          <w:lang w:val="en-US"/>
        </w:rPr>
      </w:pPr>
      <w:r w:rsidRPr="002E5CBA">
        <w:rPr>
          <w:lang w:val="en-US"/>
        </w:rPr>
        <w:t xml:space="preserve">          $ref: '#/components/schemas/</w:t>
      </w:r>
      <w:r>
        <w:rPr>
          <w:lang w:val="en-US"/>
        </w:rPr>
        <w:t>E</w:t>
      </w:r>
      <w:r>
        <w:t>xemptionInd</w:t>
      </w:r>
      <w:r w:rsidRPr="002E5CBA">
        <w:rPr>
          <w:lang w:val="en-US"/>
        </w:rPr>
        <w:t>'</w:t>
      </w:r>
    </w:p>
    <w:p w14:paraId="66EF460F" w14:textId="77777777" w:rsidR="00AE7385" w:rsidRPr="002E5CBA" w:rsidRDefault="00AE7385" w:rsidP="00AE7385">
      <w:pPr>
        <w:pStyle w:val="PL"/>
        <w:rPr>
          <w:lang w:val="en-US"/>
        </w:rPr>
      </w:pPr>
      <w:r w:rsidRPr="002E5CBA">
        <w:rPr>
          <w:lang w:val="en-US"/>
        </w:rPr>
        <w:t xml:space="preserve">        supportedFeatures:</w:t>
      </w:r>
    </w:p>
    <w:p w14:paraId="045F8C9D" w14:textId="77777777" w:rsidR="00AE7385" w:rsidRDefault="00AE7385" w:rsidP="00AE7385">
      <w:pPr>
        <w:pStyle w:val="PL"/>
        <w:rPr>
          <w:lang w:val="en-US"/>
        </w:rPr>
      </w:pPr>
      <w:r w:rsidRPr="002E5CBA">
        <w:rPr>
          <w:lang w:val="en-US"/>
        </w:rPr>
        <w:t xml:space="preserve">          $ref: 'TS29571_CommonData.yaml#/components/schemas/SupportedFeatures'</w:t>
      </w:r>
    </w:p>
    <w:p w14:paraId="60A20A5F" w14:textId="77777777" w:rsidR="00AE7385" w:rsidRDefault="00AE7385" w:rsidP="00AE7385">
      <w:pPr>
        <w:pStyle w:val="PL"/>
      </w:pPr>
      <w:r>
        <w:t xml:space="preserve">        </w:t>
      </w:r>
      <w:r>
        <w:rPr>
          <w:rFonts w:hint="eastAsia"/>
          <w:lang w:eastAsia="zh-CN"/>
        </w:rPr>
        <w:t>moExpDataCounter</w:t>
      </w:r>
      <w:r>
        <w:t>:</w:t>
      </w:r>
    </w:p>
    <w:p w14:paraId="4374C636" w14:textId="77777777" w:rsidR="00AE7385" w:rsidRDefault="00AE7385" w:rsidP="00AE7385">
      <w:pPr>
        <w:pStyle w:val="PL"/>
      </w:pPr>
      <w:r>
        <w:t xml:space="preserve">          $ref: 'TS29571_CommonData.yaml#/components/schemas/</w:t>
      </w:r>
      <w:r>
        <w:rPr>
          <w:lang w:eastAsia="zh-CN"/>
        </w:rPr>
        <w:t>M</w:t>
      </w:r>
      <w:r>
        <w:rPr>
          <w:rFonts w:hint="eastAsia"/>
          <w:lang w:eastAsia="zh-CN"/>
        </w:rPr>
        <w:t>oExpDataCounter</w:t>
      </w:r>
      <w:r>
        <w:t>'</w:t>
      </w:r>
    </w:p>
    <w:p w14:paraId="71E4EE70" w14:textId="77777777" w:rsidR="00AE7385" w:rsidRPr="002E5CBA" w:rsidRDefault="00AE7385" w:rsidP="00AE7385">
      <w:pPr>
        <w:pStyle w:val="PL"/>
        <w:rPr>
          <w:lang w:val="en-US"/>
        </w:rPr>
      </w:pPr>
      <w:r w:rsidRPr="002E5CBA">
        <w:rPr>
          <w:lang w:val="en-US"/>
        </w:rPr>
        <w:t xml:space="preserve">        </w:t>
      </w:r>
      <w:r>
        <w:rPr>
          <w:lang w:eastAsia="zh-CN"/>
        </w:rPr>
        <w:t>extendedNasSmTimerInd</w:t>
      </w:r>
      <w:r w:rsidRPr="002E5CBA">
        <w:rPr>
          <w:lang w:val="en-US"/>
        </w:rPr>
        <w:t>:</w:t>
      </w:r>
    </w:p>
    <w:p w14:paraId="769C434F" w14:textId="77777777" w:rsidR="00AE7385" w:rsidRDefault="00AE7385" w:rsidP="00AE7385">
      <w:pPr>
        <w:pStyle w:val="PL"/>
        <w:rPr>
          <w:lang w:val="en-US" w:eastAsia="zh-CN"/>
        </w:rPr>
      </w:pPr>
      <w:r w:rsidRPr="002E5CBA">
        <w:rPr>
          <w:lang w:val="en-US"/>
        </w:rPr>
        <w:t xml:space="preserve">          type: </w:t>
      </w:r>
      <w:r>
        <w:rPr>
          <w:rFonts w:hint="eastAsia"/>
          <w:lang w:val="en-US" w:eastAsia="zh-CN"/>
        </w:rPr>
        <w:t>boolean</w:t>
      </w:r>
    </w:p>
    <w:p w14:paraId="63CF1B05" w14:textId="77777777" w:rsidR="00AE7385" w:rsidRPr="002E5CBA" w:rsidRDefault="00AE7385" w:rsidP="00AE7385">
      <w:pPr>
        <w:pStyle w:val="PL"/>
        <w:rPr>
          <w:lang w:val="en-US"/>
        </w:rPr>
      </w:pPr>
      <w:r w:rsidRPr="002E5CBA">
        <w:rPr>
          <w:lang w:val="en-US"/>
        </w:rPr>
        <w:t xml:space="preserve">        </w:t>
      </w:r>
      <w:r>
        <w:rPr>
          <w:lang w:val="en-US"/>
        </w:rPr>
        <w:t>forwardingFTeid</w:t>
      </w:r>
      <w:r w:rsidRPr="002E5CBA">
        <w:rPr>
          <w:lang w:val="en-US"/>
        </w:rPr>
        <w:t>:</w:t>
      </w:r>
    </w:p>
    <w:p w14:paraId="1B4C6942" w14:textId="77777777" w:rsidR="00AE7385" w:rsidRDefault="00AE7385" w:rsidP="00AE7385">
      <w:pPr>
        <w:pStyle w:val="PL"/>
        <w:rPr>
          <w:lang w:val="en-US"/>
        </w:rPr>
      </w:pPr>
      <w:r w:rsidRPr="002E5CBA">
        <w:rPr>
          <w:lang w:val="en-US"/>
        </w:rPr>
        <w:t xml:space="preserve">          $ref: 'TS29571_CommonData.yaml#/components/schemas/Bytes'</w:t>
      </w:r>
    </w:p>
    <w:p w14:paraId="5D6EC5AB" w14:textId="77777777" w:rsidR="00AE7385" w:rsidRPr="002E5CBA" w:rsidRDefault="00AE7385" w:rsidP="00AE7385">
      <w:pPr>
        <w:pStyle w:val="PL"/>
        <w:rPr>
          <w:lang w:val="en-US"/>
        </w:rPr>
      </w:pPr>
      <w:r w:rsidRPr="002E5CBA">
        <w:rPr>
          <w:lang w:val="en-US"/>
        </w:rPr>
        <w:t xml:space="preserve">        </w:t>
      </w:r>
      <w:r>
        <w:rPr>
          <w:lang w:val="en-US"/>
        </w:rPr>
        <w:t>forwardingBearerContexts</w:t>
      </w:r>
      <w:r w:rsidRPr="002E5CBA">
        <w:rPr>
          <w:lang w:val="en-US"/>
        </w:rPr>
        <w:t>:</w:t>
      </w:r>
    </w:p>
    <w:p w14:paraId="7DA20FE7" w14:textId="77777777" w:rsidR="00AE7385" w:rsidRPr="002E5CBA" w:rsidRDefault="00AE7385" w:rsidP="00AE7385">
      <w:pPr>
        <w:pStyle w:val="PL"/>
        <w:rPr>
          <w:lang w:val="en-US"/>
        </w:rPr>
      </w:pPr>
      <w:r w:rsidRPr="002E5CBA">
        <w:rPr>
          <w:lang w:val="en-US"/>
        </w:rPr>
        <w:t xml:space="preserve">          type: array</w:t>
      </w:r>
    </w:p>
    <w:p w14:paraId="4D490881" w14:textId="77777777" w:rsidR="00AE7385" w:rsidRPr="002E5CBA" w:rsidRDefault="00AE7385" w:rsidP="00AE7385">
      <w:pPr>
        <w:pStyle w:val="PL"/>
        <w:rPr>
          <w:lang w:val="en-US"/>
        </w:rPr>
      </w:pPr>
      <w:r w:rsidRPr="002E5CBA">
        <w:rPr>
          <w:lang w:val="en-US"/>
        </w:rPr>
        <w:t xml:space="preserve">          items:</w:t>
      </w:r>
    </w:p>
    <w:p w14:paraId="05D812CF" w14:textId="77777777" w:rsidR="00AE7385" w:rsidRPr="002E5CBA" w:rsidRDefault="00AE7385" w:rsidP="00AE7385">
      <w:pPr>
        <w:pStyle w:val="PL"/>
        <w:rPr>
          <w:lang w:val="en-US"/>
        </w:rPr>
      </w:pPr>
      <w:r w:rsidRPr="002E5CBA">
        <w:rPr>
          <w:lang w:val="en-US"/>
        </w:rPr>
        <w:t xml:space="preserve">            $ref: '#/components/schemas/</w:t>
      </w:r>
      <w:r>
        <w:rPr>
          <w:lang w:val="en-US"/>
        </w:rPr>
        <w:t>Forwarding</w:t>
      </w:r>
      <w:r w:rsidRPr="002E5CBA">
        <w:rPr>
          <w:lang w:val="en-US"/>
        </w:rPr>
        <w:t>BearerContainer'</w:t>
      </w:r>
    </w:p>
    <w:p w14:paraId="4D564FC9" w14:textId="77777777" w:rsidR="00AE7385" w:rsidRDefault="00AE7385" w:rsidP="00AE7385">
      <w:pPr>
        <w:pStyle w:val="PL"/>
        <w:rPr>
          <w:lang w:val="en-US"/>
        </w:rPr>
      </w:pPr>
      <w:r w:rsidRPr="002E5CBA">
        <w:rPr>
          <w:lang w:val="en-US"/>
        </w:rPr>
        <w:t xml:space="preserve">          minItems: </w:t>
      </w:r>
      <w:r>
        <w:rPr>
          <w:lang w:val="en-US"/>
        </w:rPr>
        <w:t>1</w:t>
      </w:r>
    </w:p>
    <w:p w14:paraId="033FC1E4" w14:textId="77777777" w:rsidR="00AE7385" w:rsidRDefault="00AE7385" w:rsidP="00AE7385">
      <w:pPr>
        <w:pStyle w:val="PL"/>
      </w:pPr>
      <w:r>
        <w:rPr>
          <w:lang w:val="en-US"/>
        </w:rPr>
        <w:t xml:space="preserve">        </w:t>
      </w:r>
      <w:r>
        <w:t>ddn</w:t>
      </w:r>
      <w:r w:rsidRPr="00DF76B8">
        <w:t>Failure</w:t>
      </w:r>
      <w:r>
        <w:t>Subs:</w:t>
      </w:r>
    </w:p>
    <w:p w14:paraId="3FFE0292" w14:textId="77777777" w:rsidR="00AE7385" w:rsidRDefault="00AE7385" w:rsidP="00AE7385">
      <w:pPr>
        <w:pStyle w:val="PL"/>
      </w:pPr>
      <w:r w:rsidRPr="002E5CBA">
        <w:rPr>
          <w:lang w:val="en-US"/>
        </w:rPr>
        <w:t xml:space="preserve">          $ref: '#/components/schemas/</w:t>
      </w:r>
      <w:r>
        <w:rPr>
          <w:lang w:val="en-US"/>
        </w:rPr>
        <w:t>D</w:t>
      </w:r>
      <w:r>
        <w:t>dn</w:t>
      </w:r>
      <w:r w:rsidRPr="00DF76B8">
        <w:t>Failure</w:t>
      </w:r>
      <w:r>
        <w:t>Subs'</w:t>
      </w:r>
    </w:p>
    <w:p w14:paraId="0EB58478" w14:textId="77777777" w:rsidR="00AE7385" w:rsidRDefault="00AE7385" w:rsidP="00AE7385">
      <w:pPr>
        <w:pStyle w:val="PL"/>
      </w:pPr>
      <w:r>
        <w:rPr>
          <w:lang w:val="en-US"/>
        </w:rPr>
        <w:t xml:space="preserve">        </w:t>
      </w:r>
      <w:r>
        <w:t>skipN2PduSessionResRelInd:</w:t>
      </w:r>
    </w:p>
    <w:p w14:paraId="64A7A983" w14:textId="77777777" w:rsidR="00AE7385" w:rsidRPr="002E5CBA" w:rsidRDefault="00AE7385" w:rsidP="00AE7385">
      <w:pPr>
        <w:pStyle w:val="PL"/>
        <w:rPr>
          <w:lang w:val="en-US"/>
        </w:rPr>
      </w:pPr>
      <w:r w:rsidRPr="002E5CBA">
        <w:rPr>
          <w:lang w:val="en-US"/>
        </w:rPr>
        <w:t xml:space="preserve">          type: </w:t>
      </w:r>
      <w:r>
        <w:rPr>
          <w:lang w:val="en-US"/>
        </w:rPr>
        <w:t>boolean</w:t>
      </w:r>
    </w:p>
    <w:p w14:paraId="0F1EF018" w14:textId="77777777" w:rsidR="00AE7385" w:rsidRPr="00F86898" w:rsidRDefault="00AE7385" w:rsidP="00AE7385">
      <w:pPr>
        <w:pStyle w:val="PL"/>
        <w:rPr>
          <w:lang w:val="en-US"/>
        </w:rPr>
      </w:pPr>
      <w:r>
        <w:rPr>
          <w:lang w:val="en-US"/>
        </w:rPr>
        <w:t xml:space="preserve">          default: false</w:t>
      </w:r>
    </w:p>
    <w:p w14:paraId="30ED729B" w14:textId="77777777" w:rsidR="00AE7385" w:rsidRDefault="00AE7385" w:rsidP="00AE7385">
      <w:pPr>
        <w:pStyle w:val="PL"/>
      </w:pPr>
      <w:r>
        <w:t xml:space="preserve">        s</w:t>
      </w:r>
      <w:r w:rsidRPr="006C1437">
        <w:t>econdaryR</w:t>
      </w:r>
      <w:r>
        <w:t>at</w:t>
      </w:r>
      <w:r w:rsidRPr="006C1437">
        <w:t>UsageDataReport</w:t>
      </w:r>
      <w:r>
        <w:t>Container:</w:t>
      </w:r>
    </w:p>
    <w:p w14:paraId="20526C64" w14:textId="77777777" w:rsidR="00AE7385" w:rsidRDefault="00AE7385" w:rsidP="00AE7385">
      <w:pPr>
        <w:pStyle w:val="PL"/>
        <w:rPr>
          <w:lang w:val="en-US"/>
        </w:rPr>
      </w:pPr>
      <w:r>
        <w:rPr>
          <w:lang w:val="en-US"/>
        </w:rPr>
        <w:t xml:space="preserve">          type: array</w:t>
      </w:r>
    </w:p>
    <w:p w14:paraId="15150821" w14:textId="77777777" w:rsidR="00AE7385" w:rsidRDefault="00AE7385" w:rsidP="00AE7385">
      <w:pPr>
        <w:pStyle w:val="PL"/>
        <w:rPr>
          <w:lang w:val="en-US"/>
        </w:rPr>
      </w:pPr>
      <w:r>
        <w:rPr>
          <w:lang w:val="en-US"/>
        </w:rPr>
        <w:t xml:space="preserve">          items:</w:t>
      </w:r>
    </w:p>
    <w:p w14:paraId="62E59E9F" w14:textId="77777777" w:rsidR="00AE7385" w:rsidRDefault="00AE7385" w:rsidP="00AE7385">
      <w:pPr>
        <w:pStyle w:val="PL"/>
        <w:rPr>
          <w:lang w:val="en-US"/>
        </w:rPr>
      </w:pPr>
      <w:r>
        <w:rPr>
          <w:lang w:val="en-US"/>
        </w:rPr>
        <w:t xml:space="preserve">            $ref: '#/components/schemas/S</w:t>
      </w:r>
      <w:r w:rsidRPr="006C1437">
        <w:t>econdaryR</w:t>
      </w:r>
      <w:r>
        <w:t>at</w:t>
      </w:r>
      <w:r w:rsidRPr="006C1437">
        <w:t>UsageDataReport</w:t>
      </w:r>
      <w:r>
        <w:t>Container'</w:t>
      </w:r>
    </w:p>
    <w:p w14:paraId="1E03224A" w14:textId="77777777" w:rsidR="00AE7385" w:rsidRDefault="00AE7385" w:rsidP="00AE7385">
      <w:pPr>
        <w:pStyle w:val="PL"/>
        <w:rPr>
          <w:lang w:val="en-US"/>
        </w:rPr>
      </w:pPr>
      <w:r>
        <w:rPr>
          <w:lang w:val="en-US"/>
        </w:rPr>
        <w:t xml:space="preserve">          minItems: 1</w:t>
      </w:r>
    </w:p>
    <w:p w14:paraId="79473344" w14:textId="77777777" w:rsidR="00AE7385" w:rsidRDefault="00AE7385" w:rsidP="00AE7385">
      <w:pPr>
        <w:pStyle w:val="PL"/>
      </w:pPr>
      <w:r>
        <w:t xml:space="preserve">        smPolicyNotifyInd:</w:t>
      </w:r>
    </w:p>
    <w:p w14:paraId="3B86B55C" w14:textId="77777777" w:rsidR="00AE7385" w:rsidRPr="002E5CBA" w:rsidRDefault="00AE7385" w:rsidP="00AE7385">
      <w:pPr>
        <w:pStyle w:val="PL"/>
        <w:rPr>
          <w:lang w:val="en-US"/>
        </w:rPr>
      </w:pPr>
      <w:r w:rsidRPr="002E5CBA">
        <w:rPr>
          <w:lang w:val="en-US"/>
        </w:rPr>
        <w:t xml:space="preserve">          type: boolean</w:t>
      </w:r>
    </w:p>
    <w:p w14:paraId="39E8556D" w14:textId="77777777" w:rsidR="00AE7385" w:rsidRDefault="00AE7385" w:rsidP="00AE7385">
      <w:pPr>
        <w:pStyle w:val="PL"/>
      </w:pPr>
      <w:r>
        <w:t xml:space="preserve">          enum:</w:t>
      </w:r>
    </w:p>
    <w:p w14:paraId="2122099F" w14:textId="77777777" w:rsidR="00AE7385" w:rsidRDefault="00AE7385" w:rsidP="00AE7385">
      <w:pPr>
        <w:pStyle w:val="PL"/>
      </w:pPr>
      <w:r>
        <w:t xml:space="preserve">           - true</w:t>
      </w:r>
    </w:p>
    <w:p w14:paraId="31D7D621" w14:textId="77777777" w:rsidR="00AE7385" w:rsidRDefault="00AE7385" w:rsidP="00AE7385">
      <w:pPr>
        <w:pStyle w:val="PL"/>
      </w:pPr>
      <w:r>
        <w:t xml:space="preserve">        </w:t>
      </w:r>
      <w:r>
        <w:rPr>
          <w:lang w:eastAsia="zh-CN"/>
        </w:rPr>
        <w:t>pcfUeCallbackInfo:</w:t>
      </w:r>
    </w:p>
    <w:p w14:paraId="403E80C3" w14:textId="77777777" w:rsidR="00AE7385" w:rsidRDefault="00AE7385" w:rsidP="00AE7385">
      <w:pPr>
        <w:pStyle w:val="PL"/>
      </w:pPr>
      <w:r>
        <w:t xml:space="preserve">          $ref: 'TS29571_CommonData.yaml#/components/schemas/PcfUeCallbackInfo'</w:t>
      </w:r>
    </w:p>
    <w:p w14:paraId="38DE8B56" w14:textId="77777777" w:rsidR="00AE7385" w:rsidRPr="003B2883" w:rsidRDefault="00AE7385" w:rsidP="00AE7385">
      <w:pPr>
        <w:pStyle w:val="PL"/>
      </w:pPr>
      <w:r w:rsidRPr="003B2883">
        <w:t xml:space="preserve">        </w:t>
      </w:r>
      <w:r>
        <w:t>satelliteBackhaulCat</w:t>
      </w:r>
      <w:r w:rsidRPr="003B2883">
        <w:t>:</w:t>
      </w:r>
    </w:p>
    <w:p w14:paraId="4C943B8E" w14:textId="77777777" w:rsidR="00AE7385" w:rsidRDefault="00AE7385" w:rsidP="00AE7385">
      <w:pPr>
        <w:pStyle w:val="PL"/>
      </w:pPr>
      <w:r>
        <w:t xml:space="preserve">          </w:t>
      </w:r>
      <w:r w:rsidRPr="00690A26">
        <w:t>$ref: 'TS29571_CommonData.yaml#/components/schemas/</w:t>
      </w:r>
      <w:r>
        <w:t>SatelliteBackhaulCategory</w:t>
      </w:r>
      <w:r w:rsidRPr="00690A26">
        <w:t>'</w:t>
      </w:r>
    </w:p>
    <w:p w14:paraId="6DBDA434" w14:textId="77777777" w:rsidR="00AE7385" w:rsidRDefault="00AE7385" w:rsidP="00AE7385">
      <w:pPr>
        <w:pStyle w:val="PL"/>
      </w:pPr>
      <w:r>
        <w:t xml:space="preserve">        cnBasedMt:</w:t>
      </w:r>
    </w:p>
    <w:p w14:paraId="1F515521" w14:textId="77777777" w:rsidR="00AE7385" w:rsidRPr="002E5CBA" w:rsidRDefault="00AE7385" w:rsidP="00AE7385">
      <w:pPr>
        <w:pStyle w:val="PL"/>
        <w:rPr>
          <w:lang w:val="en-US"/>
        </w:rPr>
      </w:pPr>
      <w:r w:rsidRPr="002E5CBA">
        <w:rPr>
          <w:lang w:val="en-US"/>
        </w:rPr>
        <w:t xml:space="preserve">          type: boolean</w:t>
      </w:r>
    </w:p>
    <w:p w14:paraId="0E3B9EBF" w14:textId="77777777" w:rsidR="00AE7385" w:rsidRDefault="00AE7385" w:rsidP="00AE7385">
      <w:pPr>
        <w:pStyle w:val="PL"/>
      </w:pPr>
      <w:r>
        <w:t xml:space="preserve">          enum:</w:t>
      </w:r>
    </w:p>
    <w:p w14:paraId="2045AB01" w14:textId="77777777" w:rsidR="00AE7385" w:rsidRDefault="00AE7385" w:rsidP="00AE7385">
      <w:pPr>
        <w:pStyle w:val="PL"/>
      </w:pPr>
      <w:r>
        <w:t xml:space="preserve">           - true</w:t>
      </w:r>
    </w:p>
    <w:p w14:paraId="2BBDFFE2" w14:textId="77777777" w:rsidR="00AE7385" w:rsidRDefault="00AE7385" w:rsidP="00AE7385">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30E559F" w14:textId="77777777" w:rsidR="00AE7385" w:rsidRDefault="00AE7385" w:rsidP="00AE7385">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7F78A68" w14:textId="77777777" w:rsidR="00AE7385" w:rsidRDefault="00AE7385" w:rsidP="00AE7385">
      <w:pPr>
        <w:pStyle w:val="PL"/>
        <w:rPr>
          <w:lang w:val="en-US"/>
        </w:rPr>
      </w:pPr>
      <w:r>
        <w:rPr>
          <w:lang w:val="en-US"/>
        </w:rPr>
        <w:t xml:space="preserve">        </w:t>
      </w:r>
      <w:bookmarkStart w:id="81" w:name="_Hlk131762407"/>
      <w:r>
        <w:rPr>
          <w:lang w:val="en-US"/>
        </w:rPr>
        <w:t>altSnssai:</w:t>
      </w:r>
    </w:p>
    <w:p w14:paraId="7E8582DB" w14:textId="77777777" w:rsidR="00AE7385" w:rsidRDefault="00AE7385" w:rsidP="00AE7385">
      <w:pPr>
        <w:pStyle w:val="PL"/>
        <w:rPr>
          <w:lang w:val="en-US"/>
        </w:rPr>
      </w:pPr>
      <w:r>
        <w:rPr>
          <w:lang w:val="en-US"/>
        </w:rPr>
        <w:t xml:space="preserve">          $ref: 'TS29571_CommonData.yaml#/components/schemas/Snssai'</w:t>
      </w:r>
    </w:p>
    <w:bookmarkEnd w:id="81"/>
    <w:p w14:paraId="62FA0BE9" w14:textId="77777777" w:rsidR="00AE7385" w:rsidRDefault="00AE7385" w:rsidP="00AE7385">
      <w:pPr>
        <w:pStyle w:val="PL"/>
        <w:rPr>
          <w:lang w:val="en-US"/>
        </w:rPr>
      </w:pPr>
      <w:r>
        <w:rPr>
          <w:lang w:val="en-US"/>
        </w:rPr>
        <w:t xml:space="preserve">        altHplmnSnssai:</w:t>
      </w:r>
    </w:p>
    <w:p w14:paraId="2DA7C954" w14:textId="4BB6007A" w:rsidR="00AE7385" w:rsidRDefault="00AE7385" w:rsidP="00AE7385">
      <w:pPr>
        <w:pStyle w:val="PL"/>
        <w:rPr>
          <w:ins w:id="82" w:author="NOKIA" w:date="2024-02-19T15:07:00Z"/>
        </w:rPr>
      </w:pPr>
      <w:r>
        <w:rPr>
          <w:lang w:val="en-US"/>
        </w:rPr>
        <w:t xml:space="preserve">          $ref: 'TS29571_CommonData.yaml#/components/schemas/Snssai'</w:t>
      </w:r>
    </w:p>
    <w:p w14:paraId="61F55B61" w14:textId="217A5D50"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IA" w:date="2024-02-19T15:07:00Z"/>
          <w:rFonts w:ascii="Courier New" w:hAnsi="Courier New"/>
          <w:sz w:val="16"/>
          <w:lang w:eastAsia="zh-CN"/>
        </w:rPr>
      </w:pPr>
      <w:ins w:id="84" w:author="NOKIA" w:date="2024-02-19T15:07:00Z">
        <w:r w:rsidRPr="00ED3677">
          <w:rPr>
            <w:rFonts w:ascii="Courier New" w:hAnsi="Courier New"/>
            <w:sz w:val="16"/>
            <w:lang w:eastAsia="en-GB"/>
          </w:rPr>
          <w:t xml:space="preserve">        </w:t>
        </w:r>
      </w:ins>
      <w:proofErr w:type="spellStart"/>
      <w:ins w:id="85" w:author="NOKIA" w:date="2024-02-19T15:08:00Z">
        <w:r w:rsidRPr="00ED3677">
          <w:rPr>
            <w:rFonts w:ascii="Courier New" w:hAnsi="Courier New"/>
            <w:sz w:val="16"/>
            <w:lang w:eastAsia="zh-CN"/>
          </w:rPr>
          <w:t>nsReplTerminInd</w:t>
        </w:r>
      </w:ins>
      <w:proofErr w:type="spellEnd"/>
      <w:ins w:id="86" w:author="NOKIA" w:date="2024-02-19T15:07:00Z">
        <w:r w:rsidRPr="00ED3677">
          <w:rPr>
            <w:rFonts w:ascii="Courier New" w:hAnsi="Courier New"/>
            <w:sz w:val="16"/>
            <w:lang w:eastAsia="zh-CN"/>
          </w:rPr>
          <w:t>:</w:t>
        </w:r>
      </w:ins>
    </w:p>
    <w:p w14:paraId="1CBF7560"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OKIA" w:date="2024-02-19T15:07:00Z"/>
          <w:rFonts w:ascii="Courier New" w:hAnsi="Courier New"/>
          <w:sz w:val="16"/>
          <w:lang w:eastAsia="en-GB"/>
        </w:rPr>
      </w:pPr>
      <w:ins w:id="88" w:author="NOKIA" w:date="2024-02-19T15:07:00Z">
        <w:r w:rsidRPr="00ED3677">
          <w:rPr>
            <w:rFonts w:ascii="Courier New" w:hAnsi="Courier New"/>
            <w:sz w:val="16"/>
            <w:lang w:eastAsia="en-GB"/>
          </w:rPr>
          <w:t xml:space="preserve">          type: boolean</w:t>
        </w:r>
      </w:ins>
    </w:p>
    <w:p w14:paraId="7806B53E"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IA" w:date="2024-02-19T15:07:00Z"/>
          <w:rFonts w:ascii="Courier New" w:hAnsi="Courier New"/>
          <w:sz w:val="16"/>
          <w:lang w:eastAsia="en-GB"/>
        </w:rPr>
      </w:pPr>
      <w:ins w:id="90" w:author="NOKIA" w:date="2024-02-19T15:07:00Z">
        <w:r w:rsidRPr="00ED3677">
          <w:rPr>
            <w:rFonts w:ascii="Courier New" w:hAnsi="Courier New"/>
            <w:sz w:val="16"/>
            <w:lang w:eastAsia="en-GB"/>
          </w:rPr>
          <w:t xml:space="preserve">          </w:t>
        </w:r>
        <w:proofErr w:type="spellStart"/>
        <w:r w:rsidRPr="00ED3677">
          <w:rPr>
            <w:rFonts w:ascii="Courier New" w:hAnsi="Courier New"/>
            <w:sz w:val="16"/>
            <w:lang w:eastAsia="en-GB"/>
          </w:rPr>
          <w:t>enum</w:t>
        </w:r>
        <w:proofErr w:type="spellEnd"/>
        <w:r w:rsidRPr="00ED3677">
          <w:rPr>
            <w:rFonts w:ascii="Courier New" w:hAnsi="Courier New"/>
            <w:sz w:val="16"/>
            <w:lang w:eastAsia="en-GB"/>
          </w:rPr>
          <w:t>:</w:t>
        </w:r>
      </w:ins>
    </w:p>
    <w:p w14:paraId="346415C4" w14:textId="77777777" w:rsidR="00ED3677" w:rsidRPr="00ED3677" w:rsidRDefault="00ED3677" w:rsidP="00ED3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IA" w:date="2024-02-19T15:07:00Z"/>
          <w:rFonts w:ascii="Courier New" w:hAnsi="Courier New"/>
          <w:sz w:val="16"/>
          <w:lang w:eastAsia="en-GB"/>
        </w:rPr>
      </w:pPr>
      <w:ins w:id="92" w:author="NOKIA" w:date="2024-02-19T15:07:00Z">
        <w:r w:rsidRPr="00ED3677">
          <w:rPr>
            <w:rFonts w:ascii="Courier New" w:hAnsi="Courier New"/>
            <w:sz w:val="16"/>
            <w:lang w:eastAsia="en-GB"/>
          </w:rPr>
          <w:t xml:space="preserve">           - true</w:t>
        </w:r>
      </w:ins>
    </w:p>
    <w:p w14:paraId="4E151B84" w14:textId="77777777" w:rsidR="00ED3677" w:rsidRPr="002B611F" w:rsidRDefault="00ED3677" w:rsidP="00AE7385">
      <w:pPr>
        <w:pStyle w:val="PL"/>
        <w:rPr>
          <w:lang w:val="en-US"/>
        </w:rPr>
      </w:pPr>
    </w:p>
    <w:p w14:paraId="18E373A2" w14:textId="77777777" w:rsidR="00AE7385" w:rsidRPr="002E5CBA" w:rsidRDefault="00AE7385" w:rsidP="00AE7385">
      <w:pPr>
        <w:pStyle w:val="PL"/>
        <w:rPr>
          <w:lang w:val="en-US"/>
        </w:rPr>
      </w:pPr>
    </w:p>
    <w:p w14:paraId="3E5E34E5" w14:textId="77777777" w:rsidR="005D2FD2" w:rsidRDefault="005D2FD2" w:rsidP="001B3F77">
      <w:pPr>
        <w:rPr>
          <w:noProof/>
          <w:color w:val="FF0000"/>
        </w:rPr>
      </w:pPr>
    </w:p>
    <w:p w14:paraId="061514D3" w14:textId="77777777" w:rsidR="005D2FD2" w:rsidRPr="005D2FD2" w:rsidRDefault="005D2FD2" w:rsidP="005D2FD2">
      <w:pPr>
        <w:rPr>
          <w:noProof/>
          <w:color w:val="FF0000"/>
        </w:rPr>
      </w:pPr>
      <w:r w:rsidRPr="005D2FD2">
        <w:rPr>
          <w:noProof/>
          <w:color w:val="FF0000"/>
        </w:rPr>
        <w:lastRenderedPageBreak/>
        <w:t>*** Skipped for clarity.***</w:t>
      </w:r>
    </w:p>
    <w:p w14:paraId="07BC61CE" w14:textId="77777777" w:rsidR="00087734" w:rsidRPr="002E5CBA" w:rsidRDefault="00087734" w:rsidP="00087734">
      <w:pPr>
        <w:pStyle w:val="PL"/>
        <w:rPr>
          <w:lang w:val="en-US"/>
        </w:rPr>
      </w:pPr>
    </w:p>
    <w:p w14:paraId="6100E32A" w14:textId="77777777" w:rsidR="00087734" w:rsidRDefault="00087734" w:rsidP="00087734">
      <w:pPr>
        <w:pStyle w:val="PL"/>
        <w:rPr>
          <w:lang w:val="en-US"/>
        </w:rPr>
      </w:pPr>
      <w:r w:rsidRPr="002E5CBA">
        <w:rPr>
          <w:lang w:val="en-US"/>
        </w:rPr>
        <w:t xml:space="preserve">    HsmfUpdateData:</w:t>
      </w:r>
    </w:p>
    <w:p w14:paraId="7A17BF76" w14:textId="77777777" w:rsidR="00087734" w:rsidRPr="002E5CBA" w:rsidRDefault="00087734" w:rsidP="0008773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C18FFB5" w14:textId="77777777" w:rsidR="00087734" w:rsidRPr="002E5CBA" w:rsidRDefault="00087734" w:rsidP="00087734">
      <w:pPr>
        <w:pStyle w:val="PL"/>
        <w:rPr>
          <w:lang w:val="en-US"/>
        </w:rPr>
      </w:pPr>
      <w:r w:rsidRPr="002E5CBA">
        <w:rPr>
          <w:lang w:val="en-US"/>
        </w:rPr>
        <w:t xml:space="preserve">      type: object</w:t>
      </w:r>
    </w:p>
    <w:p w14:paraId="6616CE0B" w14:textId="77777777" w:rsidR="00087734" w:rsidRPr="002E5CBA" w:rsidRDefault="00087734" w:rsidP="00087734">
      <w:pPr>
        <w:pStyle w:val="PL"/>
        <w:rPr>
          <w:lang w:val="en-US"/>
        </w:rPr>
      </w:pPr>
      <w:r w:rsidRPr="002E5CBA">
        <w:rPr>
          <w:lang w:val="en-US"/>
        </w:rPr>
        <w:t xml:space="preserve">      properties:</w:t>
      </w:r>
    </w:p>
    <w:p w14:paraId="13EB6F9D" w14:textId="77777777" w:rsidR="00087734" w:rsidRPr="002E5CBA" w:rsidRDefault="00087734" w:rsidP="00087734">
      <w:pPr>
        <w:pStyle w:val="PL"/>
        <w:rPr>
          <w:lang w:val="en-US"/>
        </w:rPr>
      </w:pPr>
      <w:r w:rsidRPr="002E5CBA">
        <w:rPr>
          <w:lang w:val="en-US"/>
        </w:rPr>
        <w:t xml:space="preserve">        requestIndication:</w:t>
      </w:r>
    </w:p>
    <w:p w14:paraId="4A2597ED" w14:textId="77777777" w:rsidR="00087734" w:rsidRPr="002E5CBA" w:rsidRDefault="00087734" w:rsidP="00087734">
      <w:pPr>
        <w:pStyle w:val="PL"/>
        <w:rPr>
          <w:lang w:val="en-US"/>
        </w:rPr>
      </w:pPr>
      <w:r w:rsidRPr="002E5CBA">
        <w:rPr>
          <w:lang w:val="en-US"/>
        </w:rPr>
        <w:t xml:space="preserve">          $ref: '#/components/schemas/RequestIndication'</w:t>
      </w:r>
    </w:p>
    <w:p w14:paraId="1F423A4A" w14:textId="77777777" w:rsidR="00087734" w:rsidRPr="002E5CBA" w:rsidRDefault="00087734" w:rsidP="00087734">
      <w:pPr>
        <w:pStyle w:val="PL"/>
        <w:rPr>
          <w:lang w:val="en-US"/>
        </w:rPr>
      </w:pPr>
      <w:r w:rsidRPr="002E5CBA">
        <w:rPr>
          <w:lang w:val="en-US"/>
        </w:rPr>
        <w:t xml:space="preserve">        pei:</w:t>
      </w:r>
    </w:p>
    <w:p w14:paraId="4AC2DE88" w14:textId="77777777" w:rsidR="00087734" w:rsidRPr="002E5CBA" w:rsidRDefault="00087734" w:rsidP="00087734">
      <w:pPr>
        <w:pStyle w:val="PL"/>
        <w:rPr>
          <w:lang w:val="en-US"/>
        </w:rPr>
      </w:pPr>
      <w:r w:rsidRPr="002E5CBA">
        <w:rPr>
          <w:lang w:val="en-US"/>
        </w:rPr>
        <w:t xml:space="preserve">          $ref: 'TS29571_CommonData.yaml#/components/schemas/Pei'</w:t>
      </w:r>
    </w:p>
    <w:p w14:paraId="30DFE358" w14:textId="77777777" w:rsidR="00087734" w:rsidRPr="002E5CBA" w:rsidRDefault="00087734" w:rsidP="00087734">
      <w:pPr>
        <w:pStyle w:val="PL"/>
        <w:rPr>
          <w:lang w:val="en-US"/>
        </w:rPr>
      </w:pPr>
      <w:r w:rsidRPr="002E5CBA">
        <w:rPr>
          <w:lang w:val="en-US"/>
        </w:rPr>
        <w:t xml:space="preserve">        vcnTunnelInfo:</w:t>
      </w:r>
    </w:p>
    <w:p w14:paraId="18217BF1" w14:textId="77777777" w:rsidR="00087734" w:rsidRDefault="00087734" w:rsidP="00087734">
      <w:pPr>
        <w:pStyle w:val="PL"/>
        <w:rPr>
          <w:lang w:val="en-US"/>
        </w:rPr>
      </w:pPr>
      <w:r w:rsidRPr="002E5CBA">
        <w:rPr>
          <w:lang w:val="en-US"/>
        </w:rPr>
        <w:t xml:space="preserve">          $ref: '#/components/schemas/TunnelInfo'</w:t>
      </w:r>
    </w:p>
    <w:p w14:paraId="579C7F47"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cnTunnelInfo:</w:t>
      </w:r>
    </w:p>
    <w:p w14:paraId="29CB9F82" w14:textId="77777777" w:rsidR="00087734" w:rsidRDefault="00087734" w:rsidP="00087734">
      <w:pPr>
        <w:pStyle w:val="PL"/>
        <w:rPr>
          <w:lang w:val="en-US"/>
        </w:rPr>
      </w:pPr>
      <w:r w:rsidRPr="002E5CBA">
        <w:rPr>
          <w:lang w:val="en-US"/>
        </w:rPr>
        <w:t xml:space="preserve">          $ref: '#/components/schemas/TunnelInfo'</w:t>
      </w:r>
    </w:p>
    <w:p w14:paraId="03B31A78" w14:textId="77777777" w:rsidR="00087734" w:rsidRPr="002E5CBA" w:rsidRDefault="00087734" w:rsidP="00087734">
      <w:pPr>
        <w:pStyle w:val="PL"/>
        <w:rPr>
          <w:lang w:val="en-US"/>
        </w:rPr>
      </w:pPr>
      <w:r w:rsidRPr="002E5CBA">
        <w:rPr>
          <w:lang w:val="en-US"/>
        </w:rPr>
        <w:t xml:space="preserve">        </w:t>
      </w:r>
      <w:r>
        <w:rPr>
          <w:lang w:val="en-US"/>
        </w:rPr>
        <w:t>additionalCn</w:t>
      </w:r>
      <w:r w:rsidRPr="002E5CBA">
        <w:rPr>
          <w:lang w:val="en-US"/>
        </w:rPr>
        <w:t>TunnelInfo:</w:t>
      </w:r>
    </w:p>
    <w:p w14:paraId="090B11B6" w14:textId="77777777" w:rsidR="00087734" w:rsidRDefault="00087734" w:rsidP="00087734">
      <w:pPr>
        <w:pStyle w:val="PL"/>
        <w:rPr>
          <w:lang w:val="en-US"/>
        </w:rPr>
      </w:pPr>
      <w:r w:rsidRPr="002E5CBA">
        <w:rPr>
          <w:lang w:val="en-US"/>
        </w:rPr>
        <w:t xml:space="preserve">          $ref: '#/components/schemas/TunnelInfo'</w:t>
      </w:r>
    </w:p>
    <w:p w14:paraId="08B33BBA" w14:textId="77777777" w:rsidR="00087734" w:rsidRPr="002E5CBA" w:rsidRDefault="00087734" w:rsidP="00087734">
      <w:pPr>
        <w:pStyle w:val="PL"/>
        <w:rPr>
          <w:lang w:val="en-US"/>
        </w:rPr>
      </w:pPr>
      <w:r w:rsidRPr="002E5CBA">
        <w:rPr>
          <w:lang w:val="en-US"/>
        </w:rPr>
        <w:t xml:space="preserve">        </w:t>
      </w:r>
      <w:r>
        <w:t>servingN</w:t>
      </w:r>
      <w:r>
        <w:rPr>
          <w:lang w:val="en-US"/>
        </w:rPr>
        <w:t>etwork</w:t>
      </w:r>
      <w:r w:rsidRPr="002E5CBA">
        <w:rPr>
          <w:lang w:val="en-US"/>
        </w:rPr>
        <w:t>:</w:t>
      </w:r>
    </w:p>
    <w:p w14:paraId="5F07026B"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AF4B763" w14:textId="77777777" w:rsidR="00087734" w:rsidRPr="002E5CBA" w:rsidRDefault="00087734" w:rsidP="00087734">
      <w:pPr>
        <w:pStyle w:val="PL"/>
        <w:rPr>
          <w:lang w:val="en-US"/>
        </w:rPr>
      </w:pPr>
      <w:r w:rsidRPr="002E5CBA">
        <w:rPr>
          <w:lang w:val="en-US"/>
        </w:rPr>
        <w:t xml:space="preserve">        anType:</w:t>
      </w:r>
    </w:p>
    <w:p w14:paraId="092C15C1" w14:textId="77777777" w:rsidR="00087734" w:rsidRDefault="00087734" w:rsidP="00087734">
      <w:pPr>
        <w:pStyle w:val="PL"/>
        <w:rPr>
          <w:lang w:val="en-US"/>
        </w:rPr>
      </w:pPr>
      <w:r w:rsidRPr="002E5CBA">
        <w:rPr>
          <w:lang w:val="en-US"/>
        </w:rPr>
        <w:t xml:space="preserve">          $ref: 'TS29571_CommonData.yaml#/components/schemas/AccessType'</w:t>
      </w:r>
    </w:p>
    <w:p w14:paraId="7B4B36D8" w14:textId="77777777" w:rsidR="00087734" w:rsidRPr="002E5CBA" w:rsidRDefault="00087734" w:rsidP="0008773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F840358" w14:textId="77777777" w:rsidR="00087734" w:rsidRDefault="00087734" w:rsidP="00087734">
      <w:pPr>
        <w:pStyle w:val="PL"/>
        <w:rPr>
          <w:lang w:val="en-US"/>
        </w:rPr>
      </w:pPr>
      <w:r w:rsidRPr="002E5CBA">
        <w:rPr>
          <w:lang w:val="en-US"/>
        </w:rPr>
        <w:t xml:space="preserve">          $ref: 'TS29571_CommonData.yaml#/components/schemas/AccessType'</w:t>
      </w:r>
    </w:p>
    <w:p w14:paraId="5680F8A5" w14:textId="77777777" w:rsidR="00087734" w:rsidRPr="002E5CBA" w:rsidRDefault="00087734" w:rsidP="00087734">
      <w:pPr>
        <w:pStyle w:val="PL"/>
        <w:rPr>
          <w:lang w:val="en-US"/>
        </w:rPr>
      </w:pPr>
      <w:r>
        <w:rPr>
          <w:lang w:val="en-US"/>
        </w:rPr>
        <w:t xml:space="preserve">        rat</w:t>
      </w:r>
      <w:r w:rsidRPr="002E5CBA">
        <w:rPr>
          <w:lang w:val="en-US"/>
        </w:rPr>
        <w:t>Type:</w:t>
      </w:r>
    </w:p>
    <w:p w14:paraId="2CCFBC31" w14:textId="77777777" w:rsidR="00087734" w:rsidRPr="002E5CBA" w:rsidRDefault="00087734" w:rsidP="00087734">
      <w:pPr>
        <w:pStyle w:val="PL"/>
        <w:rPr>
          <w:lang w:val="en-US"/>
        </w:rPr>
      </w:pPr>
      <w:r w:rsidRPr="002E5CBA">
        <w:rPr>
          <w:lang w:val="en-US"/>
        </w:rPr>
        <w:t xml:space="preserve">          $ref: 'TS29571_CommonData</w:t>
      </w:r>
      <w:r>
        <w:rPr>
          <w:lang w:val="en-US"/>
        </w:rPr>
        <w:t>.yaml#/components/schemas/Rat</w:t>
      </w:r>
      <w:r w:rsidRPr="002E5CBA">
        <w:rPr>
          <w:lang w:val="en-US"/>
        </w:rPr>
        <w:t>Type'</w:t>
      </w:r>
    </w:p>
    <w:p w14:paraId="38736D02" w14:textId="77777777" w:rsidR="00087734" w:rsidRPr="002E5CBA" w:rsidRDefault="00087734" w:rsidP="00087734">
      <w:pPr>
        <w:pStyle w:val="PL"/>
        <w:rPr>
          <w:lang w:val="en-US"/>
        </w:rPr>
      </w:pPr>
      <w:r w:rsidRPr="002E5CBA">
        <w:rPr>
          <w:lang w:val="en-US"/>
        </w:rPr>
        <w:t xml:space="preserve">        ueLocation:</w:t>
      </w:r>
    </w:p>
    <w:p w14:paraId="3F29AAF6" w14:textId="77777777" w:rsidR="00087734" w:rsidRPr="002E5CBA" w:rsidRDefault="00087734" w:rsidP="00087734">
      <w:pPr>
        <w:pStyle w:val="PL"/>
        <w:rPr>
          <w:lang w:val="en-US"/>
        </w:rPr>
      </w:pPr>
      <w:r w:rsidRPr="002E5CBA">
        <w:rPr>
          <w:lang w:val="en-US"/>
        </w:rPr>
        <w:t xml:space="preserve">          $ref: 'TS29571_CommonData.yaml#/components/schemas/UserLocation'</w:t>
      </w:r>
    </w:p>
    <w:p w14:paraId="3C9072EA" w14:textId="77777777" w:rsidR="00087734" w:rsidRPr="002E5CBA" w:rsidRDefault="00087734" w:rsidP="00087734">
      <w:pPr>
        <w:pStyle w:val="PL"/>
        <w:rPr>
          <w:lang w:val="en-US"/>
        </w:rPr>
      </w:pPr>
      <w:r w:rsidRPr="002E5CBA">
        <w:rPr>
          <w:lang w:val="en-US"/>
        </w:rPr>
        <w:t xml:space="preserve">        ueTimeZone:</w:t>
      </w:r>
    </w:p>
    <w:p w14:paraId="0C9542CB" w14:textId="77777777" w:rsidR="00087734" w:rsidRPr="002E5CBA" w:rsidRDefault="00087734" w:rsidP="00087734">
      <w:pPr>
        <w:pStyle w:val="PL"/>
        <w:rPr>
          <w:lang w:val="en-US"/>
        </w:rPr>
      </w:pPr>
      <w:r w:rsidRPr="002E5CBA">
        <w:rPr>
          <w:lang w:val="en-US"/>
        </w:rPr>
        <w:t xml:space="preserve">          $ref: 'TS29571_CommonData.yaml#/components/schemas/TimeZone'</w:t>
      </w:r>
    </w:p>
    <w:p w14:paraId="553019AC" w14:textId="77777777" w:rsidR="00087734" w:rsidRPr="002E5CBA" w:rsidRDefault="00087734" w:rsidP="00087734">
      <w:pPr>
        <w:pStyle w:val="PL"/>
        <w:rPr>
          <w:lang w:val="en-US"/>
        </w:rPr>
      </w:pPr>
      <w:r w:rsidRPr="002E5CBA">
        <w:rPr>
          <w:lang w:val="en-US"/>
        </w:rPr>
        <w:t xml:space="preserve">        addUeLocation:</w:t>
      </w:r>
    </w:p>
    <w:p w14:paraId="3155B09B" w14:textId="77777777" w:rsidR="00087734" w:rsidRPr="002E5CBA" w:rsidRDefault="00087734" w:rsidP="00087734">
      <w:pPr>
        <w:pStyle w:val="PL"/>
        <w:rPr>
          <w:lang w:val="en-US"/>
        </w:rPr>
      </w:pPr>
      <w:r w:rsidRPr="002E5CBA">
        <w:rPr>
          <w:lang w:val="en-US"/>
        </w:rPr>
        <w:t xml:space="preserve">          $ref: 'TS29571_CommonData.yaml#/components/schemas/UserLocation'</w:t>
      </w:r>
    </w:p>
    <w:p w14:paraId="3F64EAF9" w14:textId="77777777" w:rsidR="00087734" w:rsidRPr="002E5CBA" w:rsidRDefault="00087734" w:rsidP="00087734">
      <w:pPr>
        <w:pStyle w:val="PL"/>
        <w:rPr>
          <w:lang w:val="en-US"/>
        </w:rPr>
      </w:pPr>
      <w:r w:rsidRPr="002E5CBA">
        <w:rPr>
          <w:lang w:val="en-US"/>
        </w:rPr>
        <w:t xml:space="preserve">        pauseCharging:</w:t>
      </w:r>
    </w:p>
    <w:p w14:paraId="1D9722EF" w14:textId="77777777" w:rsidR="00087734" w:rsidRPr="002E5CBA" w:rsidRDefault="00087734" w:rsidP="00087734">
      <w:pPr>
        <w:pStyle w:val="PL"/>
        <w:rPr>
          <w:lang w:val="en-US"/>
        </w:rPr>
      </w:pPr>
      <w:r w:rsidRPr="002E5CBA">
        <w:rPr>
          <w:lang w:val="en-US"/>
        </w:rPr>
        <w:t xml:space="preserve">          type: boolean</w:t>
      </w:r>
    </w:p>
    <w:p w14:paraId="4A23E172" w14:textId="77777777" w:rsidR="00087734" w:rsidRPr="002E5CBA" w:rsidRDefault="00087734" w:rsidP="00087734">
      <w:pPr>
        <w:pStyle w:val="PL"/>
        <w:rPr>
          <w:lang w:val="en-US"/>
        </w:rPr>
      </w:pPr>
      <w:r w:rsidRPr="002E5CBA">
        <w:rPr>
          <w:lang w:val="en-US"/>
        </w:rPr>
        <w:t xml:space="preserve">        pti:</w:t>
      </w:r>
    </w:p>
    <w:p w14:paraId="5D8CBC36" w14:textId="77777777" w:rsidR="00087734" w:rsidRPr="002E5CBA" w:rsidRDefault="00087734" w:rsidP="00087734">
      <w:pPr>
        <w:pStyle w:val="PL"/>
        <w:rPr>
          <w:lang w:val="en-US"/>
        </w:rPr>
      </w:pPr>
      <w:r w:rsidRPr="002E5CBA">
        <w:rPr>
          <w:lang w:val="en-US"/>
        </w:rPr>
        <w:t xml:space="preserve">          $ref: '#/components/schemas/ProcedureTransactionId'</w:t>
      </w:r>
    </w:p>
    <w:p w14:paraId="7B1D4FBC" w14:textId="77777777" w:rsidR="00087734" w:rsidRDefault="00087734" w:rsidP="00087734">
      <w:pPr>
        <w:pStyle w:val="PL"/>
        <w:rPr>
          <w:lang w:val="en-US"/>
        </w:rPr>
      </w:pPr>
      <w:r w:rsidRPr="002E5CBA">
        <w:rPr>
          <w:lang w:val="en-US"/>
        </w:rPr>
        <w:t xml:space="preserve">        n1SmInfoFromUe:</w:t>
      </w:r>
    </w:p>
    <w:p w14:paraId="2E88E39F" w14:textId="77777777" w:rsidR="00087734" w:rsidRPr="002E5CBA" w:rsidRDefault="00087734" w:rsidP="00087734">
      <w:pPr>
        <w:pStyle w:val="PL"/>
        <w:rPr>
          <w:lang w:val="en-US"/>
        </w:rPr>
      </w:pPr>
      <w:r w:rsidRPr="002E5CBA">
        <w:rPr>
          <w:lang w:val="en-US"/>
        </w:rPr>
        <w:t xml:space="preserve">          $ref: 'TS29571_CommonData.yaml#/components/schemas/RefToBinaryData'</w:t>
      </w:r>
    </w:p>
    <w:p w14:paraId="54911C35" w14:textId="77777777" w:rsidR="00087734" w:rsidRDefault="00087734" w:rsidP="00087734">
      <w:pPr>
        <w:pStyle w:val="PL"/>
        <w:rPr>
          <w:lang w:val="en-US"/>
        </w:rPr>
      </w:pPr>
      <w:r w:rsidRPr="002E5CBA">
        <w:rPr>
          <w:lang w:val="en-US"/>
        </w:rPr>
        <w:t xml:space="preserve">        unknownN1SmInfo:</w:t>
      </w:r>
    </w:p>
    <w:p w14:paraId="5DF4081A" w14:textId="77777777" w:rsidR="00087734" w:rsidRPr="002E5CBA" w:rsidRDefault="00087734" w:rsidP="00087734">
      <w:pPr>
        <w:pStyle w:val="PL"/>
        <w:rPr>
          <w:lang w:val="en-US"/>
        </w:rPr>
      </w:pPr>
      <w:r w:rsidRPr="002E5CBA">
        <w:rPr>
          <w:lang w:val="en-US"/>
        </w:rPr>
        <w:t xml:space="preserve">          $ref: 'TS29571_CommonData.yaml#/components/schemas/RefToBinaryData'</w:t>
      </w:r>
    </w:p>
    <w:p w14:paraId="75E7A808" w14:textId="77777777" w:rsidR="00087734" w:rsidRPr="002E5CBA" w:rsidRDefault="00087734" w:rsidP="00087734">
      <w:pPr>
        <w:pStyle w:val="PL"/>
        <w:rPr>
          <w:lang w:val="en-US"/>
        </w:rPr>
      </w:pPr>
      <w:r w:rsidRPr="002E5CBA">
        <w:rPr>
          <w:lang w:val="en-US"/>
        </w:rPr>
        <w:t xml:space="preserve">        qosFlowsRelNotifyList:</w:t>
      </w:r>
    </w:p>
    <w:p w14:paraId="53262BE6" w14:textId="77777777" w:rsidR="00087734" w:rsidRPr="002E5CBA" w:rsidRDefault="00087734" w:rsidP="00087734">
      <w:pPr>
        <w:pStyle w:val="PL"/>
        <w:rPr>
          <w:lang w:val="en-US"/>
        </w:rPr>
      </w:pPr>
      <w:r w:rsidRPr="002E5CBA">
        <w:rPr>
          <w:lang w:val="en-US"/>
        </w:rPr>
        <w:t xml:space="preserve">          type: array</w:t>
      </w:r>
    </w:p>
    <w:p w14:paraId="7A6EED18" w14:textId="77777777" w:rsidR="00087734" w:rsidRPr="002E5CBA" w:rsidRDefault="00087734" w:rsidP="00087734">
      <w:pPr>
        <w:pStyle w:val="PL"/>
        <w:rPr>
          <w:lang w:val="en-US"/>
        </w:rPr>
      </w:pPr>
      <w:r w:rsidRPr="002E5CBA">
        <w:rPr>
          <w:lang w:val="en-US"/>
        </w:rPr>
        <w:t xml:space="preserve">          items:</w:t>
      </w:r>
    </w:p>
    <w:p w14:paraId="0C8AAA0F" w14:textId="77777777" w:rsidR="00087734" w:rsidRPr="002E5CBA" w:rsidRDefault="00087734" w:rsidP="00087734">
      <w:pPr>
        <w:pStyle w:val="PL"/>
        <w:rPr>
          <w:lang w:val="en-US"/>
        </w:rPr>
      </w:pPr>
      <w:r w:rsidRPr="002E5CBA">
        <w:rPr>
          <w:lang w:val="en-US"/>
        </w:rPr>
        <w:t xml:space="preserve">            $ref: '#/components/schemas/QosFlowItem'</w:t>
      </w:r>
    </w:p>
    <w:p w14:paraId="3EAAAA23" w14:textId="77777777" w:rsidR="00087734" w:rsidRDefault="00087734" w:rsidP="00087734">
      <w:pPr>
        <w:pStyle w:val="PL"/>
        <w:rPr>
          <w:lang w:val="en-US"/>
        </w:rPr>
      </w:pPr>
      <w:r w:rsidRPr="002E5CBA">
        <w:rPr>
          <w:lang w:val="en-US"/>
        </w:rPr>
        <w:t xml:space="preserve">          minItems: </w:t>
      </w:r>
      <w:r>
        <w:rPr>
          <w:lang w:val="en-US"/>
        </w:rPr>
        <w:t>1</w:t>
      </w:r>
    </w:p>
    <w:p w14:paraId="344DCC65" w14:textId="77777777" w:rsidR="00087734" w:rsidRPr="002E5CBA" w:rsidRDefault="00087734" w:rsidP="00087734">
      <w:pPr>
        <w:pStyle w:val="PL"/>
        <w:rPr>
          <w:lang w:val="en-US"/>
        </w:rPr>
      </w:pPr>
      <w:r w:rsidRPr="002E5CBA">
        <w:rPr>
          <w:lang w:val="en-US"/>
        </w:rPr>
        <w:t xml:space="preserve">        </w:t>
      </w:r>
      <w:r>
        <w:rPr>
          <w:lang w:eastAsia="zh-CN"/>
        </w:rPr>
        <w:t>q</w:t>
      </w:r>
      <w:r>
        <w:t>osFlowsVsmfRejectedList</w:t>
      </w:r>
      <w:r w:rsidRPr="002E5CBA">
        <w:rPr>
          <w:lang w:val="en-US"/>
        </w:rPr>
        <w:t>:</w:t>
      </w:r>
    </w:p>
    <w:p w14:paraId="27A703B4" w14:textId="77777777" w:rsidR="00087734" w:rsidRPr="002E5CBA" w:rsidRDefault="00087734" w:rsidP="00087734">
      <w:pPr>
        <w:pStyle w:val="PL"/>
        <w:rPr>
          <w:lang w:val="en-US"/>
        </w:rPr>
      </w:pPr>
      <w:r w:rsidRPr="002E5CBA">
        <w:rPr>
          <w:lang w:val="en-US"/>
        </w:rPr>
        <w:t xml:space="preserve">          type: array</w:t>
      </w:r>
    </w:p>
    <w:p w14:paraId="4D45CF08" w14:textId="77777777" w:rsidR="00087734" w:rsidRPr="002E5CBA" w:rsidRDefault="00087734" w:rsidP="00087734">
      <w:pPr>
        <w:pStyle w:val="PL"/>
        <w:rPr>
          <w:lang w:val="en-US"/>
        </w:rPr>
      </w:pPr>
      <w:r w:rsidRPr="002E5CBA">
        <w:rPr>
          <w:lang w:val="en-US"/>
        </w:rPr>
        <w:t xml:space="preserve">          items:</w:t>
      </w:r>
    </w:p>
    <w:p w14:paraId="0A243A0E" w14:textId="77777777" w:rsidR="00087734" w:rsidRPr="002E5CBA" w:rsidRDefault="00087734" w:rsidP="0008773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AD3DDE4" w14:textId="77777777" w:rsidR="00087734" w:rsidRPr="002E5CBA" w:rsidRDefault="00087734" w:rsidP="00087734">
      <w:pPr>
        <w:pStyle w:val="PL"/>
        <w:rPr>
          <w:lang w:val="en-US"/>
        </w:rPr>
      </w:pPr>
      <w:r w:rsidRPr="002E5CBA">
        <w:rPr>
          <w:lang w:val="en-US"/>
        </w:rPr>
        <w:t xml:space="preserve">          minItems: </w:t>
      </w:r>
      <w:r>
        <w:rPr>
          <w:lang w:val="en-US"/>
        </w:rPr>
        <w:t>1</w:t>
      </w:r>
    </w:p>
    <w:p w14:paraId="1CF42D27" w14:textId="77777777" w:rsidR="00087734" w:rsidRPr="002E5CBA" w:rsidRDefault="00087734" w:rsidP="00087734">
      <w:pPr>
        <w:pStyle w:val="PL"/>
        <w:rPr>
          <w:lang w:val="en-US"/>
        </w:rPr>
      </w:pPr>
      <w:r w:rsidRPr="002E5CBA">
        <w:rPr>
          <w:lang w:val="en-US"/>
        </w:rPr>
        <w:t xml:space="preserve">        qosFlowsNotifyList:</w:t>
      </w:r>
    </w:p>
    <w:p w14:paraId="5E74E2EB" w14:textId="77777777" w:rsidR="00087734" w:rsidRPr="002E5CBA" w:rsidRDefault="00087734" w:rsidP="00087734">
      <w:pPr>
        <w:pStyle w:val="PL"/>
        <w:rPr>
          <w:lang w:val="en-US"/>
        </w:rPr>
      </w:pPr>
      <w:r w:rsidRPr="002E5CBA">
        <w:rPr>
          <w:lang w:val="en-US"/>
        </w:rPr>
        <w:t xml:space="preserve">          type: array</w:t>
      </w:r>
    </w:p>
    <w:p w14:paraId="45324296" w14:textId="77777777" w:rsidR="00087734" w:rsidRPr="002E5CBA" w:rsidRDefault="00087734" w:rsidP="00087734">
      <w:pPr>
        <w:pStyle w:val="PL"/>
        <w:rPr>
          <w:lang w:val="en-US"/>
        </w:rPr>
      </w:pPr>
      <w:r w:rsidRPr="002E5CBA">
        <w:rPr>
          <w:lang w:val="en-US"/>
        </w:rPr>
        <w:t xml:space="preserve">          items:</w:t>
      </w:r>
    </w:p>
    <w:p w14:paraId="34315FF1" w14:textId="77777777" w:rsidR="00087734" w:rsidRPr="002E5CBA" w:rsidRDefault="00087734" w:rsidP="00087734">
      <w:pPr>
        <w:pStyle w:val="PL"/>
        <w:rPr>
          <w:lang w:val="en-US"/>
        </w:rPr>
      </w:pPr>
      <w:r w:rsidRPr="002E5CBA">
        <w:rPr>
          <w:lang w:val="en-US"/>
        </w:rPr>
        <w:t xml:space="preserve">            $ref: '#/components/schemas/QosFlowNotifyItem'</w:t>
      </w:r>
    </w:p>
    <w:p w14:paraId="653A6628" w14:textId="77777777" w:rsidR="00087734" w:rsidRPr="002E5CBA" w:rsidRDefault="00087734" w:rsidP="00087734">
      <w:pPr>
        <w:pStyle w:val="PL"/>
        <w:rPr>
          <w:lang w:val="en-US"/>
        </w:rPr>
      </w:pPr>
      <w:r w:rsidRPr="002E5CBA">
        <w:rPr>
          <w:lang w:val="en-US"/>
        </w:rPr>
        <w:t xml:space="preserve">          minItems: </w:t>
      </w:r>
      <w:r>
        <w:rPr>
          <w:lang w:val="en-US"/>
        </w:rPr>
        <w:t>1</w:t>
      </w:r>
    </w:p>
    <w:p w14:paraId="0C6E02EC" w14:textId="77777777" w:rsidR="00087734" w:rsidRPr="002E5CBA" w:rsidRDefault="00087734" w:rsidP="00087734">
      <w:pPr>
        <w:pStyle w:val="PL"/>
        <w:rPr>
          <w:lang w:val="en-US"/>
        </w:rPr>
      </w:pPr>
      <w:r w:rsidRPr="002E5CBA">
        <w:rPr>
          <w:lang w:val="en-US"/>
        </w:rPr>
        <w:t xml:space="preserve">        NotifyList:</w:t>
      </w:r>
    </w:p>
    <w:p w14:paraId="7372CAE8" w14:textId="77777777" w:rsidR="00087734" w:rsidRPr="002E5CBA" w:rsidRDefault="00087734" w:rsidP="00087734">
      <w:pPr>
        <w:pStyle w:val="PL"/>
        <w:rPr>
          <w:lang w:val="en-US"/>
        </w:rPr>
      </w:pPr>
      <w:r w:rsidRPr="002E5CBA">
        <w:rPr>
          <w:lang w:val="en-US"/>
        </w:rPr>
        <w:t xml:space="preserve">          type: array</w:t>
      </w:r>
    </w:p>
    <w:p w14:paraId="15DF28CF" w14:textId="77777777" w:rsidR="00087734" w:rsidRPr="002E5CBA" w:rsidRDefault="00087734" w:rsidP="00087734">
      <w:pPr>
        <w:pStyle w:val="PL"/>
        <w:rPr>
          <w:lang w:val="en-US"/>
        </w:rPr>
      </w:pPr>
      <w:r w:rsidRPr="002E5CBA">
        <w:rPr>
          <w:lang w:val="en-US"/>
        </w:rPr>
        <w:t xml:space="preserve">          items:</w:t>
      </w:r>
    </w:p>
    <w:p w14:paraId="2D2D50DC" w14:textId="77777777" w:rsidR="00087734" w:rsidRPr="002E5CBA" w:rsidRDefault="00087734" w:rsidP="00087734">
      <w:pPr>
        <w:pStyle w:val="PL"/>
        <w:rPr>
          <w:lang w:val="en-US"/>
        </w:rPr>
      </w:pPr>
      <w:r w:rsidRPr="002E5CBA">
        <w:rPr>
          <w:lang w:val="en-US"/>
        </w:rPr>
        <w:t xml:space="preserve">            $ref: '#/components/schemas/PduSessionNotifyItem'</w:t>
      </w:r>
    </w:p>
    <w:p w14:paraId="3E83E296" w14:textId="77777777" w:rsidR="00087734" w:rsidRDefault="00087734" w:rsidP="00087734">
      <w:pPr>
        <w:pStyle w:val="PL"/>
        <w:rPr>
          <w:lang w:val="en-US"/>
        </w:rPr>
      </w:pPr>
      <w:r w:rsidRPr="002E5CBA">
        <w:rPr>
          <w:lang w:val="en-US"/>
        </w:rPr>
        <w:t xml:space="preserve">          minItems: </w:t>
      </w:r>
      <w:r>
        <w:rPr>
          <w:lang w:val="en-US"/>
        </w:rPr>
        <w:t>1</w:t>
      </w:r>
    </w:p>
    <w:p w14:paraId="64986616" w14:textId="77777777" w:rsidR="00087734" w:rsidRPr="002E5CBA" w:rsidRDefault="00087734" w:rsidP="0008773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59152C7" w14:textId="77777777" w:rsidR="00087734" w:rsidRPr="002E5CBA" w:rsidRDefault="00087734" w:rsidP="00087734">
      <w:pPr>
        <w:pStyle w:val="PL"/>
        <w:rPr>
          <w:lang w:val="en-US"/>
        </w:rPr>
      </w:pPr>
      <w:r w:rsidRPr="002E5CBA">
        <w:rPr>
          <w:lang w:val="en-US"/>
        </w:rPr>
        <w:t xml:space="preserve">        epsBearerId:</w:t>
      </w:r>
    </w:p>
    <w:p w14:paraId="73216EA3" w14:textId="77777777" w:rsidR="00087734" w:rsidRPr="002E5CBA" w:rsidRDefault="00087734" w:rsidP="00087734">
      <w:pPr>
        <w:pStyle w:val="PL"/>
        <w:rPr>
          <w:lang w:val="en-US"/>
        </w:rPr>
      </w:pPr>
      <w:r w:rsidRPr="002E5CBA">
        <w:rPr>
          <w:lang w:val="en-US"/>
        </w:rPr>
        <w:t xml:space="preserve">          type: array</w:t>
      </w:r>
    </w:p>
    <w:p w14:paraId="649E54F4" w14:textId="77777777" w:rsidR="00087734" w:rsidRPr="002E5CBA" w:rsidRDefault="00087734" w:rsidP="00087734">
      <w:pPr>
        <w:pStyle w:val="PL"/>
        <w:rPr>
          <w:lang w:val="en-US"/>
        </w:rPr>
      </w:pPr>
      <w:r w:rsidRPr="002E5CBA">
        <w:rPr>
          <w:lang w:val="en-US"/>
        </w:rPr>
        <w:t xml:space="preserve">          items:</w:t>
      </w:r>
    </w:p>
    <w:p w14:paraId="292E0AA8" w14:textId="77777777" w:rsidR="00087734" w:rsidRPr="002E5CBA" w:rsidRDefault="00087734" w:rsidP="00087734">
      <w:pPr>
        <w:pStyle w:val="PL"/>
        <w:rPr>
          <w:lang w:val="en-US"/>
        </w:rPr>
      </w:pPr>
      <w:r w:rsidRPr="002E5CBA">
        <w:rPr>
          <w:lang w:val="en-US"/>
        </w:rPr>
        <w:t xml:space="preserve">            $ref: '#/components/schemas/EpsBearerId'</w:t>
      </w:r>
    </w:p>
    <w:p w14:paraId="665B85BA" w14:textId="77777777" w:rsidR="00087734" w:rsidRPr="002E5CBA" w:rsidRDefault="00087734" w:rsidP="00087734">
      <w:pPr>
        <w:pStyle w:val="PL"/>
        <w:rPr>
          <w:lang w:val="en-US"/>
        </w:rPr>
      </w:pPr>
      <w:r w:rsidRPr="002E5CBA">
        <w:rPr>
          <w:lang w:val="en-US"/>
        </w:rPr>
        <w:t xml:space="preserve">          minItems: 0</w:t>
      </w:r>
    </w:p>
    <w:p w14:paraId="60262156" w14:textId="77777777" w:rsidR="00087734" w:rsidRPr="002E5CBA" w:rsidRDefault="00087734" w:rsidP="00087734">
      <w:pPr>
        <w:pStyle w:val="PL"/>
        <w:rPr>
          <w:lang w:val="en-US"/>
        </w:rPr>
      </w:pPr>
      <w:r w:rsidRPr="002E5CBA">
        <w:rPr>
          <w:lang w:val="en-US"/>
        </w:rPr>
        <w:t xml:space="preserve">        hoPreparationIndication:</w:t>
      </w:r>
    </w:p>
    <w:p w14:paraId="31D9C83E" w14:textId="77777777" w:rsidR="00087734" w:rsidRDefault="00087734" w:rsidP="00087734">
      <w:pPr>
        <w:pStyle w:val="PL"/>
        <w:rPr>
          <w:lang w:val="en-US"/>
        </w:rPr>
      </w:pPr>
      <w:r w:rsidRPr="002E5CBA">
        <w:rPr>
          <w:lang w:val="en-US"/>
        </w:rPr>
        <w:t xml:space="preserve">          type: boolean</w:t>
      </w:r>
    </w:p>
    <w:p w14:paraId="0AE3D0DD" w14:textId="77777777" w:rsidR="00087734" w:rsidRPr="002E5CBA" w:rsidRDefault="00087734" w:rsidP="00087734">
      <w:pPr>
        <w:pStyle w:val="PL"/>
        <w:rPr>
          <w:lang w:val="en-US"/>
        </w:rPr>
      </w:pPr>
      <w:r w:rsidRPr="002E5CBA">
        <w:rPr>
          <w:lang w:val="en-US"/>
        </w:rPr>
        <w:t xml:space="preserve">        revokeEbiList:</w:t>
      </w:r>
    </w:p>
    <w:p w14:paraId="60D055B2" w14:textId="77777777" w:rsidR="00087734" w:rsidRPr="002E5CBA" w:rsidRDefault="00087734" w:rsidP="00087734">
      <w:pPr>
        <w:pStyle w:val="PL"/>
        <w:rPr>
          <w:lang w:val="en-US"/>
        </w:rPr>
      </w:pPr>
      <w:r w:rsidRPr="002E5CBA">
        <w:rPr>
          <w:lang w:val="en-US"/>
        </w:rPr>
        <w:t xml:space="preserve">          type: array</w:t>
      </w:r>
    </w:p>
    <w:p w14:paraId="33747C56" w14:textId="77777777" w:rsidR="00087734" w:rsidRPr="002E5CBA" w:rsidRDefault="00087734" w:rsidP="00087734">
      <w:pPr>
        <w:pStyle w:val="PL"/>
        <w:rPr>
          <w:lang w:val="en-US"/>
        </w:rPr>
      </w:pPr>
      <w:r w:rsidRPr="002E5CBA">
        <w:rPr>
          <w:lang w:val="en-US"/>
        </w:rPr>
        <w:t xml:space="preserve">          items:</w:t>
      </w:r>
    </w:p>
    <w:p w14:paraId="16D2AD96" w14:textId="77777777" w:rsidR="00087734" w:rsidRPr="002E5CBA" w:rsidRDefault="00087734" w:rsidP="00087734">
      <w:pPr>
        <w:pStyle w:val="PL"/>
        <w:rPr>
          <w:lang w:val="en-US"/>
        </w:rPr>
      </w:pPr>
      <w:r w:rsidRPr="002E5CBA">
        <w:rPr>
          <w:lang w:val="en-US"/>
        </w:rPr>
        <w:t xml:space="preserve">            $ref: '#/components/schemas/EpsBearerId'</w:t>
      </w:r>
    </w:p>
    <w:p w14:paraId="2B5A0BC4" w14:textId="77777777" w:rsidR="00087734" w:rsidRDefault="00087734" w:rsidP="00087734">
      <w:pPr>
        <w:pStyle w:val="PL"/>
        <w:rPr>
          <w:lang w:val="en-US"/>
        </w:rPr>
      </w:pPr>
      <w:r w:rsidRPr="002E5CBA">
        <w:rPr>
          <w:lang w:val="en-US"/>
        </w:rPr>
        <w:t xml:space="preserve">          minItems: </w:t>
      </w:r>
      <w:r>
        <w:rPr>
          <w:lang w:val="en-US"/>
        </w:rPr>
        <w:t>1</w:t>
      </w:r>
    </w:p>
    <w:p w14:paraId="3882217D" w14:textId="77777777" w:rsidR="00087734" w:rsidRPr="002E5CBA" w:rsidRDefault="00087734" w:rsidP="00087734">
      <w:pPr>
        <w:pStyle w:val="PL"/>
        <w:rPr>
          <w:lang w:val="en-US"/>
        </w:rPr>
      </w:pPr>
      <w:r w:rsidRPr="002E5CBA">
        <w:rPr>
          <w:lang w:val="en-US"/>
        </w:rPr>
        <w:t xml:space="preserve">        cause:</w:t>
      </w:r>
    </w:p>
    <w:p w14:paraId="734B9698" w14:textId="77777777" w:rsidR="00087734" w:rsidRDefault="00087734" w:rsidP="00087734">
      <w:pPr>
        <w:pStyle w:val="PL"/>
        <w:rPr>
          <w:lang w:val="en-US"/>
        </w:rPr>
      </w:pPr>
      <w:r w:rsidRPr="002E5CBA">
        <w:rPr>
          <w:lang w:val="en-US"/>
        </w:rPr>
        <w:t xml:space="preserve">          $ref: '#/components/schemas/Cause'</w:t>
      </w:r>
    </w:p>
    <w:p w14:paraId="35DD2B6C" w14:textId="77777777" w:rsidR="00087734" w:rsidRPr="002E5CBA" w:rsidRDefault="00087734" w:rsidP="00087734">
      <w:pPr>
        <w:pStyle w:val="PL"/>
        <w:rPr>
          <w:lang w:val="en-US"/>
        </w:rPr>
      </w:pPr>
      <w:r>
        <w:rPr>
          <w:lang w:val="en-US"/>
        </w:rPr>
        <w:t xml:space="preserve">        ngApC</w:t>
      </w:r>
      <w:r w:rsidRPr="002E5CBA">
        <w:rPr>
          <w:lang w:val="en-US"/>
        </w:rPr>
        <w:t>ause:</w:t>
      </w:r>
    </w:p>
    <w:p w14:paraId="00D79EC9" w14:textId="77777777" w:rsidR="00087734" w:rsidRDefault="00087734" w:rsidP="00087734">
      <w:pPr>
        <w:pStyle w:val="PL"/>
      </w:pPr>
      <w:r>
        <w:t xml:space="preserve">          $ref: 'TS29571_CommonData.yaml#/components/schemas/NgApCause'</w:t>
      </w:r>
    </w:p>
    <w:p w14:paraId="6AF3429C" w14:textId="77777777" w:rsidR="00087734" w:rsidRPr="002E5CBA" w:rsidRDefault="00087734" w:rsidP="00087734">
      <w:pPr>
        <w:pStyle w:val="PL"/>
        <w:rPr>
          <w:lang w:val="en-US"/>
        </w:rPr>
      </w:pPr>
      <w:r>
        <w:rPr>
          <w:lang w:val="en-US"/>
        </w:rPr>
        <w:lastRenderedPageBreak/>
        <w:t xml:space="preserve">        5gMmCauseValue:</w:t>
      </w:r>
    </w:p>
    <w:p w14:paraId="114F405B" w14:textId="77777777" w:rsidR="00087734" w:rsidRDefault="00087734" w:rsidP="0008773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8648E72" w14:textId="77777777" w:rsidR="00087734" w:rsidRPr="002E5CBA" w:rsidRDefault="00087734" w:rsidP="00087734">
      <w:pPr>
        <w:pStyle w:val="PL"/>
        <w:rPr>
          <w:lang w:val="en-US"/>
        </w:rPr>
      </w:pPr>
      <w:r w:rsidRPr="002E5CBA">
        <w:rPr>
          <w:lang w:val="en-US"/>
        </w:rPr>
        <w:t xml:space="preserve">        </w:t>
      </w:r>
      <w:r>
        <w:rPr>
          <w:lang w:val="en-US"/>
        </w:rPr>
        <w:t>alwaysOnRequested</w:t>
      </w:r>
      <w:r w:rsidRPr="002E5CBA">
        <w:rPr>
          <w:lang w:val="en-US"/>
        </w:rPr>
        <w:t>:</w:t>
      </w:r>
    </w:p>
    <w:p w14:paraId="34B96569" w14:textId="77777777" w:rsidR="00087734" w:rsidRDefault="00087734" w:rsidP="00087734">
      <w:pPr>
        <w:pStyle w:val="PL"/>
        <w:rPr>
          <w:lang w:val="en-US"/>
        </w:rPr>
      </w:pPr>
      <w:r w:rsidRPr="002E5CBA">
        <w:rPr>
          <w:lang w:val="en-US"/>
        </w:rPr>
        <w:t xml:space="preserve">          type: boolean</w:t>
      </w:r>
    </w:p>
    <w:p w14:paraId="47743740" w14:textId="77777777" w:rsidR="00087734" w:rsidRPr="00757B26" w:rsidRDefault="00087734" w:rsidP="000877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785E60" w14:textId="77777777" w:rsidR="00087734" w:rsidRPr="002E5CBA" w:rsidRDefault="00087734" w:rsidP="00087734">
      <w:pPr>
        <w:pStyle w:val="PL"/>
        <w:rPr>
          <w:lang w:val="en-US"/>
        </w:rPr>
      </w:pPr>
      <w:r w:rsidRPr="002E5CBA">
        <w:rPr>
          <w:lang w:val="en-US"/>
        </w:rPr>
        <w:t xml:space="preserve">        </w:t>
      </w:r>
      <w:r>
        <w:rPr>
          <w:lang w:val="en-US"/>
        </w:rPr>
        <w:t>epsInterworkingInd</w:t>
      </w:r>
      <w:r w:rsidRPr="002E5CBA">
        <w:rPr>
          <w:lang w:val="en-US"/>
        </w:rPr>
        <w:t>:</w:t>
      </w:r>
    </w:p>
    <w:p w14:paraId="34C977B2" w14:textId="77777777" w:rsidR="00087734" w:rsidRDefault="00087734" w:rsidP="00087734">
      <w:pPr>
        <w:pStyle w:val="PL"/>
        <w:rPr>
          <w:lang w:val="en-US"/>
        </w:rPr>
      </w:pPr>
      <w:r w:rsidRPr="002E5CBA">
        <w:rPr>
          <w:lang w:val="en-US"/>
        </w:rPr>
        <w:t xml:space="preserve">          $ref: '#/components/schemas/</w:t>
      </w:r>
      <w:r>
        <w:rPr>
          <w:lang w:val="en-US"/>
        </w:rPr>
        <w:t>EpsInterworkingIndication'</w:t>
      </w:r>
    </w:p>
    <w:p w14:paraId="3001B3F1" w14:textId="77777777" w:rsidR="00087734" w:rsidRPr="002E5CBA" w:rsidRDefault="00087734" w:rsidP="00087734">
      <w:pPr>
        <w:pStyle w:val="PL"/>
        <w:rPr>
          <w:lang w:val="en-US"/>
        </w:rPr>
      </w:pPr>
      <w:r w:rsidRPr="002E5CBA">
        <w:rPr>
          <w:lang w:val="en-US"/>
        </w:rPr>
        <w:t xml:space="preserve">        </w:t>
      </w:r>
      <w:r>
        <w:t>secondaryRatUsageReport</w:t>
      </w:r>
      <w:r w:rsidRPr="002E5CBA">
        <w:rPr>
          <w:lang w:val="en-US"/>
        </w:rPr>
        <w:t>:</w:t>
      </w:r>
    </w:p>
    <w:p w14:paraId="4C60FAF1" w14:textId="77777777" w:rsidR="00087734" w:rsidRPr="002E5CBA" w:rsidRDefault="00087734" w:rsidP="00087734">
      <w:pPr>
        <w:pStyle w:val="PL"/>
        <w:rPr>
          <w:lang w:val="en-US"/>
        </w:rPr>
      </w:pPr>
      <w:r w:rsidRPr="002E5CBA">
        <w:rPr>
          <w:lang w:val="en-US"/>
        </w:rPr>
        <w:t xml:space="preserve">          type: array</w:t>
      </w:r>
    </w:p>
    <w:p w14:paraId="3F87D9F3" w14:textId="77777777" w:rsidR="00087734" w:rsidRPr="002E5CBA" w:rsidRDefault="00087734" w:rsidP="00087734">
      <w:pPr>
        <w:pStyle w:val="PL"/>
        <w:rPr>
          <w:lang w:val="en-US"/>
        </w:rPr>
      </w:pPr>
      <w:r w:rsidRPr="002E5CBA">
        <w:rPr>
          <w:lang w:val="en-US"/>
        </w:rPr>
        <w:t xml:space="preserve">          items:</w:t>
      </w:r>
    </w:p>
    <w:p w14:paraId="59C1166B"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F85EA39" w14:textId="77777777" w:rsidR="00087734" w:rsidRDefault="00087734" w:rsidP="00087734">
      <w:pPr>
        <w:pStyle w:val="PL"/>
        <w:rPr>
          <w:lang w:val="en-US"/>
        </w:rPr>
      </w:pPr>
      <w:r w:rsidRPr="002E5CBA">
        <w:rPr>
          <w:lang w:val="en-US"/>
        </w:rPr>
        <w:t xml:space="preserve">          minItems: </w:t>
      </w:r>
      <w:r>
        <w:rPr>
          <w:lang w:val="en-US"/>
        </w:rPr>
        <w:t>1</w:t>
      </w:r>
    </w:p>
    <w:p w14:paraId="2F77875E" w14:textId="77777777" w:rsidR="00087734" w:rsidRPr="002E5CBA" w:rsidRDefault="00087734" w:rsidP="00087734">
      <w:pPr>
        <w:pStyle w:val="PL"/>
        <w:rPr>
          <w:lang w:val="en-US"/>
        </w:rPr>
      </w:pPr>
      <w:r w:rsidRPr="002E5CBA">
        <w:rPr>
          <w:lang w:val="en-US"/>
        </w:rPr>
        <w:t xml:space="preserve">        </w:t>
      </w:r>
      <w:r>
        <w:t>secondaryRatUsageInfo</w:t>
      </w:r>
      <w:r w:rsidRPr="002E5CBA">
        <w:rPr>
          <w:lang w:val="en-US"/>
        </w:rPr>
        <w:t>:</w:t>
      </w:r>
    </w:p>
    <w:p w14:paraId="1790E1E4" w14:textId="77777777" w:rsidR="00087734" w:rsidRPr="002E5CBA" w:rsidRDefault="00087734" w:rsidP="00087734">
      <w:pPr>
        <w:pStyle w:val="PL"/>
        <w:rPr>
          <w:lang w:val="en-US"/>
        </w:rPr>
      </w:pPr>
      <w:r w:rsidRPr="002E5CBA">
        <w:rPr>
          <w:lang w:val="en-US"/>
        </w:rPr>
        <w:t xml:space="preserve">          type: array</w:t>
      </w:r>
    </w:p>
    <w:p w14:paraId="2C3698E8" w14:textId="77777777" w:rsidR="00087734" w:rsidRPr="002E5CBA" w:rsidRDefault="00087734" w:rsidP="00087734">
      <w:pPr>
        <w:pStyle w:val="PL"/>
        <w:rPr>
          <w:lang w:val="en-US"/>
        </w:rPr>
      </w:pPr>
      <w:r w:rsidRPr="002E5CBA">
        <w:rPr>
          <w:lang w:val="en-US"/>
        </w:rPr>
        <w:t xml:space="preserve">          items:</w:t>
      </w:r>
    </w:p>
    <w:p w14:paraId="4594D525" w14:textId="77777777" w:rsidR="00087734" w:rsidRPr="002E5CBA" w:rsidRDefault="00087734" w:rsidP="0008773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C1D69D" w14:textId="77777777" w:rsidR="00087734" w:rsidRDefault="00087734" w:rsidP="00087734">
      <w:pPr>
        <w:pStyle w:val="PL"/>
        <w:rPr>
          <w:lang w:val="en-US"/>
        </w:rPr>
      </w:pPr>
      <w:r w:rsidRPr="002E5CBA">
        <w:rPr>
          <w:lang w:val="en-US"/>
        </w:rPr>
        <w:t xml:space="preserve">          minItems: </w:t>
      </w:r>
      <w:r>
        <w:rPr>
          <w:lang w:val="en-US"/>
        </w:rPr>
        <w:t>1</w:t>
      </w:r>
    </w:p>
    <w:p w14:paraId="1C532DA3" w14:textId="77777777" w:rsidR="00087734" w:rsidRDefault="00087734" w:rsidP="00087734">
      <w:pPr>
        <w:pStyle w:val="PL"/>
        <w:rPr>
          <w:lang w:val="en-US"/>
        </w:rPr>
      </w:pPr>
      <w:r>
        <w:rPr>
          <w:lang w:val="en-US"/>
        </w:rPr>
        <w:t xml:space="preserve">        anTypeCanBeChanged:</w:t>
      </w:r>
    </w:p>
    <w:p w14:paraId="3E0A8F92" w14:textId="77777777" w:rsidR="00087734" w:rsidRDefault="00087734" w:rsidP="00087734">
      <w:pPr>
        <w:pStyle w:val="PL"/>
        <w:rPr>
          <w:lang w:val="en-US"/>
        </w:rPr>
      </w:pPr>
      <w:r>
        <w:rPr>
          <w:lang w:val="en-US"/>
        </w:rPr>
        <w:t xml:space="preserve">          type: boolean</w:t>
      </w:r>
    </w:p>
    <w:p w14:paraId="3632A736" w14:textId="77777777" w:rsidR="00087734" w:rsidRDefault="00087734" w:rsidP="00087734">
      <w:pPr>
        <w:pStyle w:val="PL"/>
        <w:rPr>
          <w:lang w:val="en-US"/>
        </w:rPr>
      </w:pPr>
      <w:r>
        <w:rPr>
          <w:lang w:val="en-US"/>
        </w:rPr>
        <w:t xml:space="preserve">          default: false</w:t>
      </w:r>
    </w:p>
    <w:p w14:paraId="50458DEB" w14:textId="77777777" w:rsidR="00087734" w:rsidRDefault="00087734" w:rsidP="0008773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625F45" w14:textId="77777777" w:rsidR="00087734" w:rsidRDefault="00087734" w:rsidP="00087734">
      <w:pPr>
        <w:pStyle w:val="PL"/>
        <w:rPr>
          <w:lang w:val="en-US"/>
        </w:rPr>
      </w:pPr>
      <w:r w:rsidRPr="002E5CBA">
        <w:rPr>
          <w:lang w:val="en-US"/>
        </w:rPr>
        <w:t xml:space="preserve">          $ref: '#/components/schemas/</w:t>
      </w:r>
      <w:r>
        <w:rPr>
          <w:lang w:val="en-US"/>
        </w:rPr>
        <w:t>MaReleaseIndication</w:t>
      </w:r>
      <w:r w:rsidRPr="002E5CBA">
        <w:rPr>
          <w:lang w:val="en-US"/>
        </w:rPr>
        <w:t>'</w:t>
      </w:r>
    </w:p>
    <w:p w14:paraId="33ED86F3" w14:textId="77777777" w:rsidR="00087734" w:rsidRDefault="00087734" w:rsidP="00087734">
      <w:pPr>
        <w:pStyle w:val="PL"/>
        <w:rPr>
          <w:lang w:val="en-US"/>
        </w:rPr>
      </w:pPr>
      <w:r>
        <w:rPr>
          <w:lang w:val="en-US"/>
        </w:rPr>
        <w:t xml:space="preserve">        </w:t>
      </w:r>
      <w:r>
        <w:rPr>
          <w:rFonts w:hint="eastAsia"/>
          <w:lang w:val="en-US" w:eastAsia="zh-CN"/>
        </w:rPr>
        <w:t>maNwUpgradeInd</w:t>
      </w:r>
      <w:r>
        <w:rPr>
          <w:lang w:val="en-US"/>
        </w:rPr>
        <w:t>:</w:t>
      </w:r>
    </w:p>
    <w:p w14:paraId="3A5EEA8D" w14:textId="77777777" w:rsidR="00087734" w:rsidRDefault="00087734" w:rsidP="00087734">
      <w:pPr>
        <w:pStyle w:val="PL"/>
        <w:rPr>
          <w:lang w:val="en-US" w:eastAsia="zh-CN"/>
        </w:rPr>
      </w:pPr>
      <w:r>
        <w:rPr>
          <w:lang w:val="en-US"/>
        </w:rPr>
        <w:t xml:space="preserve">          type: </w:t>
      </w:r>
      <w:r>
        <w:rPr>
          <w:rFonts w:hint="eastAsia"/>
          <w:lang w:val="en-US" w:eastAsia="zh-CN"/>
        </w:rPr>
        <w:t>boolean</w:t>
      </w:r>
    </w:p>
    <w:p w14:paraId="6658E7A1" w14:textId="77777777" w:rsidR="00087734" w:rsidRDefault="00087734" w:rsidP="00087734">
      <w:pPr>
        <w:pStyle w:val="PL"/>
        <w:rPr>
          <w:lang w:val="en-US"/>
        </w:rPr>
      </w:pPr>
      <w:r>
        <w:rPr>
          <w:lang w:val="en-US"/>
        </w:rPr>
        <w:t xml:space="preserve">          default: false</w:t>
      </w:r>
    </w:p>
    <w:p w14:paraId="7BBB0578" w14:textId="77777777" w:rsidR="00087734" w:rsidRPr="002E5CBA" w:rsidRDefault="00087734" w:rsidP="00087734">
      <w:pPr>
        <w:pStyle w:val="PL"/>
        <w:rPr>
          <w:lang w:val="en-US"/>
        </w:rPr>
      </w:pPr>
      <w:r w:rsidRPr="002E5CBA">
        <w:rPr>
          <w:lang w:val="en-US"/>
        </w:rPr>
        <w:t xml:space="preserve">        </w:t>
      </w:r>
      <w:r>
        <w:rPr>
          <w:rFonts w:hint="eastAsia"/>
          <w:lang w:val="en-US" w:eastAsia="zh-CN"/>
        </w:rPr>
        <w:t>maRequestInd</w:t>
      </w:r>
      <w:r w:rsidRPr="002E5CBA">
        <w:rPr>
          <w:lang w:val="en-US"/>
        </w:rPr>
        <w:t>:</w:t>
      </w:r>
    </w:p>
    <w:p w14:paraId="50CDC1B5" w14:textId="77777777" w:rsidR="00087734" w:rsidRDefault="00087734" w:rsidP="00087734">
      <w:pPr>
        <w:pStyle w:val="PL"/>
        <w:rPr>
          <w:lang w:val="en-US" w:eastAsia="zh-CN"/>
        </w:rPr>
      </w:pPr>
      <w:r w:rsidRPr="002E5CBA">
        <w:rPr>
          <w:lang w:val="en-US"/>
        </w:rPr>
        <w:t xml:space="preserve">          type: </w:t>
      </w:r>
      <w:r>
        <w:rPr>
          <w:rFonts w:hint="eastAsia"/>
          <w:lang w:val="en-US" w:eastAsia="zh-CN"/>
        </w:rPr>
        <w:t>boolean</w:t>
      </w:r>
    </w:p>
    <w:p w14:paraId="008D1300" w14:textId="77777777" w:rsidR="00087734" w:rsidRDefault="00087734" w:rsidP="0008773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1E9D19" w14:textId="77777777" w:rsidR="00087734" w:rsidRDefault="00087734" w:rsidP="0008773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147DA778" w14:textId="77777777" w:rsidR="00087734" w:rsidRDefault="00087734" w:rsidP="00087734">
      <w:pPr>
        <w:pStyle w:val="PL"/>
        <w:rPr>
          <w:lang w:val="en-US"/>
        </w:rPr>
      </w:pPr>
      <w:r w:rsidRPr="002E5CBA">
        <w:rPr>
          <w:lang w:val="en-US"/>
        </w:rPr>
        <w:t xml:space="preserve">          $ref: '#/components/schemas/</w:t>
      </w:r>
      <w:r>
        <w:rPr>
          <w:lang w:val="en-US"/>
        </w:rPr>
        <w:t>UnavailableAccessIndication</w:t>
      </w:r>
      <w:r w:rsidRPr="002E5CBA">
        <w:rPr>
          <w:lang w:val="en-US"/>
        </w:rPr>
        <w:t>'</w:t>
      </w:r>
    </w:p>
    <w:p w14:paraId="338E6E4D" w14:textId="77777777" w:rsidR="00087734" w:rsidRDefault="00087734" w:rsidP="00087734">
      <w:pPr>
        <w:pStyle w:val="PL"/>
        <w:rPr>
          <w:lang w:val="en-US"/>
        </w:rPr>
      </w:pPr>
      <w:r w:rsidRPr="002E5CBA">
        <w:rPr>
          <w:lang w:val="en-US"/>
        </w:rPr>
        <w:t xml:space="preserve">        </w:t>
      </w:r>
      <w:r>
        <w:rPr>
          <w:lang w:val="en-US" w:eastAsia="zh-CN"/>
        </w:rPr>
        <w:t>psaInfo</w:t>
      </w:r>
      <w:r w:rsidRPr="002E5CBA">
        <w:rPr>
          <w:lang w:val="en-US"/>
        </w:rPr>
        <w:t>:</w:t>
      </w:r>
    </w:p>
    <w:p w14:paraId="7A2A534A" w14:textId="77777777" w:rsidR="00087734" w:rsidRPr="002E5CBA" w:rsidRDefault="00087734" w:rsidP="00087734">
      <w:pPr>
        <w:pStyle w:val="PL"/>
        <w:rPr>
          <w:lang w:val="en-US"/>
        </w:rPr>
      </w:pPr>
      <w:r w:rsidRPr="002E5CBA">
        <w:rPr>
          <w:lang w:val="en-US"/>
        </w:rPr>
        <w:t xml:space="preserve">          type: array</w:t>
      </w:r>
    </w:p>
    <w:p w14:paraId="44CA3D7C" w14:textId="77777777" w:rsidR="00087734" w:rsidRDefault="00087734" w:rsidP="00087734">
      <w:pPr>
        <w:pStyle w:val="PL"/>
        <w:rPr>
          <w:lang w:val="en-US"/>
        </w:rPr>
      </w:pPr>
      <w:r w:rsidRPr="002E5CBA">
        <w:rPr>
          <w:lang w:val="en-US"/>
        </w:rPr>
        <w:t xml:space="preserve">          items:</w:t>
      </w:r>
    </w:p>
    <w:p w14:paraId="1DA5A4C7" w14:textId="77777777" w:rsidR="00087734" w:rsidRDefault="00087734" w:rsidP="0008773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6AF1AE4" w14:textId="77777777" w:rsidR="00087734" w:rsidRDefault="00087734" w:rsidP="00087734">
      <w:pPr>
        <w:pStyle w:val="PL"/>
        <w:rPr>
          <w:lang w:val="en-US"/>
        </w:rPr>
      </w:pPr>
      <w:r w:rsidRPr="002E5CBA">
        <w:rPr>
          <w:lang w:val="en-US"/>
        </w:rPr>
        <w:t xml:space="preserve">          minItems: </w:t>
      </w:r>
      <w:r>
        <w:rPr>
          <w:lang w:val="en-US"/>
        </w:rPr>
        <w:t>1</w:t>
      </w:r>
    </w:p>
    <w:p w14:paraId="36A78A4D" w14:textId="77777777" w:rsidR="00087734" w:rsidRDefault="00087734" w:rsidP="00087734">
      <w:pPr>
        <w:pStyle w:val="PL"/>
        <w:rPr>
          <w:lang w:eastAsia="zh-CN"/>
        </w:rPr>
      </w:pPr>
      <w:r w:rsidRPr="002E5CBA">
        <w:rPr>
          <w:lang w:val="en-US"/>
        </w:rPr>
        <w:t xml:space="preserve">        </w:t>
      </w:r>
      <w:r>
        <w:rPr>
          <w:rFonts w:hint="eastAsia"/>
          <w:lang w:eastAsia="zh-CN"/>
        </w:rPr>
        <w:t>u</w:t>
      </w:r>
      <w:r>
        <w:rPr>
          <w:lang w:eastAsia="zh-CN"/>
        </w:rPr>
        <w:t>lclBpInfo:</w:t>
      </w:r>
    </w:p>
    <w:p w14:paraId="54716DFC" w14:textId="77777777" w:rsidR="00087734" w:rsidRDefault="00087734" w:rsidP="00087734">
      <w:pPr>
        <w:pStyle w:val="PL"/>
        <w:rPr>
          <w:lang w:val="en-US"/>
        </w:rPr>
      </w:pPr>
      <w:r w:rsidRPr="002E5CBA">
        <w:rPr>
          <w:lang w:val="en-US"/>
        </w:rPr>
        <w:t xml:space="preserve">          $ref: '#/components/schemas/</w:t>
      </w:r>
      <w:r>
        <w:t>UlclBpInformation</w:t>
      </w:r>
      <w:r w:rsidRPr="002E5CBA">
        <w:rPr>
          <w:lang w:val="en-US"/>
        </w:rPr>
        <w:t>'</w:t>
      </w:r>
    </w:p>
    <w:p w14:paraId="1E95375D" w14:textId="77777777" w:rsidR="00087734" w:rsidRDefault="00087734" w:rsidP="00087734">
      <w:pPr>
        <w:pStyle w:val="PL"/>
        <w:rPr>
          <w:lang w:val="en-US"/>
        </w:rPr>
      </w:pPr>
      <w:r w:rsidRPr="002E5CBA">
        <w:rPr>
          <w:lang w:val="en-US"/>
        </w:rPr>
        <w:t xml:space="preserve">        </w:t>
      </w:r>
      <w:r>
        <w:rPr>
          <w:lang w:val="en-US"/>
        </w:rPr>
        <w:t>n4Info</w:t>
      </w:r>
      <w:r w:rsidRPr="002E5CBA">
        <w:rPr>
          <w:lang w:val="en-US"/>
        </w:rPr>
        <w:t>:</w:t>
      </w:r>
    </w:p>
    <w:p w14:paraId="5D79A3F4" w14:textId="77777777" w:rsidR="00087734" w:rsidRDefault="00087734" w:rsidP="0008773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E93B82F" w14:textId="77777777" w:rsidR="00087734" w:rsidRDefault="00087734" w:rsidP="00087734">
      <w:pPr>
        <w:pStyle w:val="PL"/>
        <w:rPr>
          <w:lang w:val="en-US"/>
        </w:rPr>
      </w:pPr>
      <w:r w:rsidRPr="002E5CBA">
        <w:rPr>
          <w:lang w:val="en-US"/>
        </w:rPr>
        <w:t xml:space="preserve">        </w:t>
      </w:r>
      <w:r>
        <w:rPr>
          <w:lang w:val="en-US"/>
        </w:rPr>
        <w:t>n4InfoExt1</w:t>
      </w:r>
      <w:r w:rsidRPr="002E5CBA">
        <w:rPr>
          <w:lang w:val="en-US"/>
        </w:rPr>
        <w:t>:</w:t>
      </w:r>
    </w:p>
    <w:p w14:paraId="240DB62C" w14:textId="77777777" w:rsidR="00087734" w:rsidRDefault="00087734" w:rsidP="00087734">
      <w:pPr>
        <w:pStyle w:val="PL"/>
        <w:rPr>
          <w:lang w:val="en-US"/>
        </w:rPr>
      </w:pPr>
      <w:r w:rsidRPr="002E5CBA">
        <w:rPr>
          <w:lang w:val="en-US"/>
        </w:rPr>
        <w:t xml:space="preserve">          $ref: '#/components/schemas/</w:t>
      </w:r>
      <w:r>
        <w:rPr>
          <w:lang w:val="en-US"/>
        </w:rPr>
        <w:t>N4Information</w:t>
      </w:r>
      <w:r w:rsidRPr="002E5CBA">
        <w:rPr>
          <w:lang w:val="en-US"/>
        </w:rPr>
        <w:t>'</w:t>
      </w:r>
    </w:p>
    <w:p w14:paraId="3D127A52" w14:textId="77777777" w:rsidR="00087734" w:rsidRDefault="00087734" w:rsidP="00087734">
      <w:pPr>
        <w:pStyle w:val="PL"/>
        <w:rPr>
          <w:lang w:val="en-US"/>
        </w:rPr>
      </w:pPr>
      <w:r w:rsidRPr="002E5CBA">
        <w:rPr>
          <w:lang w:val="en-US"/>
        </w:rPr>
        <w:t xml:space="preserve">        </w:t>
      </w:r>
      <w:r>
        <w:rPr>
          <w:lang w:val="en-US"/>
        </w:rPr>
        <w:t>n4InfoExt2</w:t>
      </w:r>
      <w:r w:rsidRPr="002E5CBA">
        <w:rPr>
          <w:lang w:val="en-US"/>
        </w:rPr>
        <w:t>:</w:t>
      </w:r>
    </w:p>
    <w:p w14:paraId="08EB6872" w14:textId="77777777" w:rsidR="00087734" w:rsidRDefault="00087734" w:rsidP="00087734">
      <w:pPr>
        <w:pStyle w:val="PL"/>
        <w:rPr>
          <w:lang w:val="en-US"/>
        </w:rPr>
      </w:pPr>
      <w:r w:rsidRPr="002E5CBA">
        <w:rPr>
          <w:lang w:val="en-US"/>
        </w:rPr>
        <w:t xml:space="preserve">          $ref: '#/components/schemas/</w:t>
      </w:r>
      <w:r>
        <w:rPr>
          <w:lang w:val="en-US"/>
        </w:rPr>
        <w:t>N4Information</w:t>
      </w:r>
      <w:r w:rsidRPr="002E5CBA">
        <w:rPr>
          <w:lang w:val="en-US"/>
        </w:rPr>
        <w:t>'</w:t>
      </w:r>
    </w:p>
    <w:p w14:paraId="4A1289EC" w14:textId="77777777" w:rsidR="00087734" w:rsidRDefault="00087734" w:rsidP="0008773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41F887" w14:textId="77777777" w:rsidR="00087734" w:rsidRDefault="00087734" w:rsidP="0008773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1E82C0F" w14:textId="77777777" w:rsidR="00087734" w:rsidRPr="002E5CBA" w:rsidRDefault="00087734" w:rsidP="00087734">
      <w:pPr>
        <w:pStyle w:val="PL"/>
        <w:rPr>
          <w:lang w:val="en-US"/>
        </w:rPr>
      </w:pPr>
      <w:r w:rsidRPr="002E5CBA">
        <w:rPr>
          <w:lang w:val="en-US"/>
        </w:rPr>
        <w:t xml:space="preserve">        vsmfPduSessionUri:</w:t>
      </w:r>
    </w:p>
    <w:p w14:paraId="32EF0D32" w14:textId="77777777" w:rsidR="00087734" w:rsidRPr="002E5CBA" w:rsidRDefault="00087734" w:rsidP="00087734">
      <w:pPr>
        <w:pStyle w:val="PL"/>
        <w:rPr>
          <w:lang w:val="en-US"/>
        </w:rPr>
      </w:pPr>
      <w:r w:rsidRPr="002E5CBA">
        <w:rPr>
          <w:lang w:val="en-US"/>
        </w:rPr>
        <w:t xml:space="preserve">          $ref: 'TS29571_CommonData.yaml#/components/schemas/Uri'</w:t>
      </w:r>
    </w:p>
    <w:p w14:paraId="17DA1786" w14:textId="77777777" w:rsidR="00087734" w:rsidRPr="002E5CBA" w:rsidRDefault="00087734" w:rsidP="00087734">
      <w:pPr>
        <w:pStyle w:val="PL"/>
        <w:rPr>
          <w:lang w:val="en-US"/>
        </w:rPr>
      </w:pPr>
      <w:r w:rsidRPr="002E5CBA">
        <w:rPr>
          <w:lang w:val="en-US"/>
        </w:rPr>
        <w:t xml:space="preserve">        vsmfId:</w:t>
      </w:r>
    </w:p>
    <w:p w14:paraId="24C539C9" w14:textId="77777777" w:rsidR="00087734" w:rsidRDefault="00087734" w:rsidP="00087734">
      <w:pPr>
        <w:pStyle w:val="PL"/>
        <w:rPr>
          <w:lang w:val="en-US"/>
        </w:rPr>
      </w:pPr>
      <w:r w:rsidRPr="002E5CBA">
        <w:rPr>
          <w:lang w:val="en-US"/>
        </w:rPr>
        <w:t xml:space="preserve">          $ref: 'TS29571_CommonData.yaml#/components/schemas/NfInstanceId'</w:t>
      </w:r>
    </w:p>
    <w:p w14:paraId="3D46A026" w14:textId="77777777" w:rsidR="00087734" w:rsidRPr="002E5CBA" w:rsidRDefault="00087734" w:rsidP="00087734">
      <w:pPr>
        <w:pStyle w:val="PL"/>
        <w:rPr>
          <w:lang w:val="en-US"/>
        </w:rPr>
      </w:pPr>
      <w:r w:rsidRPr="002E5CBA">
        <w:rPr>
          <w:lang w:val="en-US"/>
        </w:rPr>
        <w:t xml:space="preserve">        </w:t>
      </w:r>
      <w:r>
        <w:rPr>
          <w:lang w:val="en-US"/>
        </w:rPr>
        <w:t>vSmfServiceInstanceId</w:t>
      </w:r>
      <w:r w:rsidRPr="002E5CBA">
        <w:rPr>
          <w:lang w:val="en-US"/>
        </w:rPr>
        <w:t>:</w:t>
      </w:r>
    </w:p>
    <w:p w14:paraId="597A9A42" w14:textId="77777777" w:rsidR="00087734" w:rsidRDefault="00087734" w:rsidP="00087734">
      <w:pPr>
        <w:pStyle w:val="PL"/>
      </w:pPr>
      <w:r>
        <w:t xml:space="preserve">          type: string</w:t>
      </w:r>
    </w:p>
    <w:p w14:paraId="4F7CC89E"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smfPduSessionUri:</w:t>
      </w:r>
    </w:p>
    <w:p w14:paraId="01292BCB" w14:textId="77777777" w:rsidR="00087734" w:rsidRPr="002E5CBA" w:rsidRDefault="00087734" w:rsidP="00087734">
      <w:pPr>
        <w:pStyle w:val="PL"/>
        <w:rPr>
          <w:lang w:val="en-US"/>
        </w:rPr>
      </w:pPr>
      <w:r w:rsidRPr="002E5CBA">
        <w:rPr>
          <w:lang w:val="en-US"/>
        </w:rPr>
        <w:t xml:space="preserve">          $ref: 'TS29571_CommonData.yaml#/components/schemas/Uri'</w:t>
      </w:r>
    </w:p>
    <w:p w14:paraId="2381CEC8" w14:textId="77777777" w:rsidR="00087734" w:rsidRPr="002E5CBA" w:rsidRDefault="00087734" w:rsidP="00087734">
      <w:pPr>
        <w:pStyle w:val="PL"/>
        <w:rPr>
          <w:lang w:val="en-US"/>
        </w:rPr>
      </w:pPr>
      <w:r w:rsidRPr="002E5CBA">
        <w:rPr>
          <w:lang w:val="en-US"/>
        </w:rPr>
        <w:t xml:space="preserve">        </w:t>
      </w:r>
      <w:r>
        <w:rPr>
          <w:lang w:val="en-US"/>
        </w:rPr>
        <w:t>i</w:t>
      </w:r>
      <w:r w:rsidRPr="002E5CBA">
        <w:rPr>
          <w:lang w:val="en-US"/>
        </w:rPr>
        <w:t>smfId:</w:t>
      </w:r>
    </w:p>
    <w:p w14:paraId="45E6A5CD" w14:textId="77777777" w:rsidR="00087734" w:rsidRDefault="00087734" w:rsidP="00087734">
      <w:pPr>
        <w:pStyle w:val="PL"/>
        <w:rPr>
          <w:lang w:val="en-US"/>
        </w:rPr>
      </w:pPr>
      <w:r w:rsidRPr="002E5CBA">
        <w:rPr>
          <w:lang w:val="en-US"/>
        </w:rPr>
        <w:t xml:space="preserve">          $ref: 'TS29571_CommonData.yaml#/components/schemas/NfInstanceId'</w:t>
      </w:r>
    </w:p>
    <w:p w14:paraId="3C7371F7" w14:textId="77777777" w:rsidR="00087734" w:rsidRPr="002E5CBA" w:rsidRDefault="00087734" w:rsidP="00087734">
      <w:pPr>
        <w:pStyle w:val="PL"/>
        <w:rPr>
          <w:lang w:val="en-US"/>
        </w:rPr>
      </w:pPr>
      <w:r w:rsidRPr="002E5CBA">
        <w:rPr>
          <w:lang w:val="en-US"/>
        </w:rPr>
        <w:t xml:space="preserve">        </w:t>
      </w:r>
      <w:r>
        <w:rPr>
          <w:lang w:val="en-US"/>
        </w:rPr>
        <w:t>iSmfServiceInstanceId</w:t>
      </w:r>
      <w:r w:rsidRPr="002E5CBA">
        <w:rPr>
          <w:lang w:val="en-US"/>
        </w:rPr>
        <w:t>:</w:t>
      </w:r>
    </w:p>
    <w:p w14:paraId="33E7F3A3" w14:textId="77777777" w:rsidR="00087734" w:rsidRDefault="00087734" w:rsidP="00087734">
      <w:pPr>
        <w:pStyle w:val="PL"/>
      </w:pPr>
      <w:r>
        <w:t xml:space="preserve">          type: string</w:t>
      </w:r>
    </w:p>
    <w:p w14:paraId="647A8510" w14:textId="77777777" w:rsidR="00087734" w:rsidRDefault="00087734" w:rsidP="00087734">
      <w:pPr>
        <w:pStyle w:val="PL"/>
      </w:pPr>
      <w:r w:rsidRPr="002E5CBA">
        <w:rPr>
          <w:lang w:val="en-US"/>
        </w:rPr>
        <w:t xml:space="preserve">        </w:t>
      </w:r>
      <w:r>
        <w:rPr>
          <w:lang w:val="en-US"/>
        </w:rPr>
        <w:t>dl</w:t>
      </w:r>
      <w:r>
        <w:t>ServingPlmnRateCtl:</w:t>
      </w:r>
    </w:p>
    <w:p w14:paraId="4B4F9047" w14:textId="77777777" w:rsidR="00087734" w:rsidRDefault="00087734" w:rsidP="00087734">
      <w:pPr>
        <w:pStyle w:val="PL"/>
      </w:pPr>
      <w:r>
        <w:t xml:space="preserve">          type: integer</w:t>
      </w:r>
    </w:p>
    <w:p w14:paraId="465EC8FD" w14:textId="77777777" w:rsidR="00087734" w:rsidRDefault="00087734" w:rsidP="00087734">
      <w:pPr>
        <w:pStyle w:val="PL"/>
      </w:pPr>
      <w:r>
        <w:t xml:space="preserve">          minimum: 10</w:t>
      </w:r>
    </w:p>
    <w:p w14:paraId="3D51598B" w14:textId="77777777" w:rsidR="00087734" w:rsidRDefault="00087734" w:rsidP="00087734">
      <w:pPr>
        <w:pStyle w:val="PL"/>
      </w:pPr>
      <w:r>
        <w:t xml:space="preserve">          nullable: true</w:t>
      </w:r>
    </w:p>
    <w:p w14:paraId="74E4F5D8" w14:textId="77777777" w:rsidR="00087734" w:rsidRDefault="00087734" w:rsidP="00087734">
      <w:pPr>
        <w:pStyle w:val="PL"/>
        <w:rPr>
          <w:lang w:val="en-US"/>
        </w:rPr>
      </w:pPr>
      <w:r>
        <w:rPr>
          <w:lang w:val="en-US"/>
        </w:rPr>
        <w:t xml:space="preserve">        dnaiList:</w:t>
      </w:r>
    </w:p>
    <w:p w14:paraId="0EB86332" w14:textId="77777777" w:rsidR="00087734" w:rsidRDefault="00087734" w:rsidP="00087734">
      <w:pPr>
        <w:pStyle w:val="PL"/>
        <w:rPr>
          <w:lang w:val="en-US"/>
        </w:rPr>
      </w:pPr>
      <w:r>
        <w:rPr>
          <w:lang w:val="en-US"/>
        </w:rPr>
        <w:t xml:space="preserve">          type: array</w:t>
      </w:r>
    </w:p>
    <w:p w14:paraId="52C2353A" w14:textId="77777777" w:rsidR="00087734" w:rsidRDefault="00087734" w:rsidP="00087734">
      <w:pPr>
        <w:pStyle w:val="PL"/>
        <w:rPr>
          <w:lang w:val="en-US"/>
        </w:rPr>
      </w:pPr>
      <w:r>
        <w:rPr>
          <w:lang w:val="en-US"/>
        </w:rPr>
        <w:t xml:space="preserve">          items:</w:t>
      </w:r>
    </w:p>
    <w:p w14:paraId="7F80D785" w14:textId="77777777" w:rsidR="00087734" w:rsidRDefault="00087734" w:rsidP="00087734">
      <w:pPr>
        <w:pStyle w:val="PL"/>
        <w:rPr>
          <w:lang w:val="en-US"/>
        </w:rPr>
      </w:pPr>
      <w:r>
        <w:rPr>
          <w:lang w:val="en-US"/>
        </w:rPr>
        <w:t xml:space="preserve">            $ref: 'TS29571_CommonData.yaml#/components/schemas/Dnai'</w:t>
      </w:r>
    </w:p>
    <w:p w14:paraId="0CD90746" w14:textId="77777777" w:rsidR="00087734" w:rsidRDefault="00087734" w:rsidP="00087734">
      <w:pPr>
        <w:pStyle w:val="PL"/>
        <w:rPr>
          <w:lang w:val="en-US"/>
        </w:rPr>
      </w:pPr>
      <w:r>
        <w:rPr>
          <w:lang w:val="en-US"/>
        </w:rPr>
        <w:t xml:space="preserve">          minItems: 1</w:t>
      </w:r>
    </w:p>
    <w:p w14:paraId="7CF8C8F1" w14:textId="77777777" w:rsidR="00087734" w:rsidRPr="002E5CBA" w:rsidRDefault="00087734" w:rsidP="00087734">
      <w:pPr>
        <w:pStyle w:val="PL"/>
        <w:rPr>
          <w:lang w:val="en-US"/>
        </w:rPr>
      </w:pPr>
      <w:r w:rsidRPr="002E5CBA">
        <w:rPr>
          <w:lang w:val="en-US"/>
        </w:rPr>
        <w:t xml:space="preserve">        supportedFeatures:</w:t>
      </w:r>
    </w:p>
    <w:p w14:paraId="6F41AE73" w14:textId="77777777" w:rsidR="00087734" w:rsidRDefault="00087734" w:rsidP="00087734">
      <w:pPr>
        <w:pStyle w:val="PL"/>
        <w:rPr>
          <w:lang w:val="en-US"/>
        </w:rPr>
      </w:pPr>
      <w:r w:rsidRPr="002E5CBA">
        <w:rPr>
          <w:lang w:val="en-US"/>
        </w:rPr>
        <w:t xml:space="preserve">          $ref: 'TS29571_CommonData.yaml#/components/schemas/SupportedFeatures'</w:t>
      </w:r>
    </w:p>
    <w:p w14:paraId="45CE5701" w14:textId="77777777" w:rsidR="00087734" w:rsidRPr="002E5CBA" w:rsidRDefault="00087734" w:rsidP="00087734">
      <w:pPr>
        <w:pStyle w:val="PL"/>
        <w:rPr>
          <w:lang w:val="en-US"/>
        </w:rPr>
      </w:pPr>
      <w:r w:rsidRPr="002E5CBA">
        <w:rPr>
          <w:lang w:val="en-US"/>
        </w:rPr>
        <w:t xml:space="preserve">        </w:t>
      </w:r>
      <w:r>
        <w:t>roamingChargingProfile</w:t>
      </w:r>
      <w:r w:rsidRPr="002E5CBA">
        <w:rPr>
          <w:lang w:val="en-US"/>
        </w:rPr>
        <w:t>:</w:t>
      </w:r>
    </w:p>
    <w:p w14:paraId="17ECAA7E" w14:textId="77777777" w:rsidR="00087734" w:rsidRDefault="00087734" w:rsidP="0008773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D55512D" w14:textId="77777777" w:rsidR="00087734" w:rsidRDefault="00087734" w:rsidP="00087734">
      <w:pPr>
        <w:pStyle w:val="PL"/>
      </w:pPr>
      <w:r>
        <w:t xml:space="preserve">        </w:t>
      </w:r>
      <w:r>
        <w:rPr>
          <w:rFonts w:hint="eastAsia"/>
          <w:lang w:eastAsia="zh-CN"/>
        </w:rPr>
        <w:t>moExpDataCounter</w:t>
      </w:r>
      <w:r>
        <w:t>:</w:t>
      </w:r>
    </w:p>
    <w:p w14:paraId="7D182E65" w14:textId="77777777" w:rsidR="00087734" w:rsidRDefault="00087734" w:rsidP="00087734">
      <w:pPr>
        <w:pStyle w:val="PL"/>
      </w:pPr>
      <w:r>
        <w:t xml:space="preserve">          $ref: 'TS29571_CommonData.yaml#/components/schemas/</w:t>
      </w:r>
      <w:r>
        <w:rPr>
          <w:lang w:eastAsia="zh-CN"/>
        </w:rPr>
        <w:t>M</w:t>
      </w:r>
      <w:r>
        <w:rPr>
          <w:rFonts w:hint="eastAsia"/>
          <w:lang w:eastAsia="zh-CN"/>
        </w:rPr>
        <w:t>oExpDataCounter</w:t>
      </w:r>
      <w:r>
        <w:t>'</w:t>
      </w:r>
    </w:p>
    <w:p w14:paraId="23B8CD0F" w14:textId="77777777" w:rsidR="00087734" w:rsidRDefault="00087734" w:rsidP="00087734">
      <w:pPr>
        <w:pStyle w:val="PL"/>
        <w:rPr>
          <w:lang w:val="en-US"/>
        </w:rPr>
      </w:pPr>
      <w:r w:rsidRPr="002E5CBA">
        <w:rPr>
          <w:lang w:val="en-US"/>
        </w:rPr>
        <w:t xml:space="preserve">        </w:t>
      </w:r>
      <w:r>
        <w:t>vplmnQos</w:t>
      </w:r>
      <w:r w:rsidRPr="002E5CBA">
        <w:rPr>
          <w:lang w:val="en-US"/>
        </w:rPr>
        <w:t>:</w:t>
      </w:r>
    </w:p>
    <w:p w14:paraId="039F6F60" w14:textId="77777777" w:rsidR="00087734" w:rsidRDefault="00087734" w:rsidP="00087734">
      <w:pPr>
        <w:pStyle w:val="PL"/>
        <w:rPr>
          <w:lang w:val="en-US"/>
        </w:rPr>
      </w:pPr>
      <w:r w:rsidRPr="00E04B2F">
        <w:t xml:space="preserve">          $ref: '#/components/schemas/VplmnQos'</w:t>
      </w:r>
    </w:p>
    <w:p w14:paraId="16806ED3" w14:textId="77777777" w:rsidR="00087734" w:rsidRDefault="00087734" w:rsidP="00087734">
      <w:pPr>
        <w:pStyle w:val="PL"/>
      </w:pPr>
      <w:r w:rsidRPr="00F267AF">
        <w:t xml:space="preserve">   </w:t>
      </w:r>
      <w:r>
        <w:t xml:space="preserve">    </w:t>
      </w:r>
      <w:r w:rsidRPr="00F267AF">
        <w:t xml:space="preserve"> </w:t>
      </w:r>
      <w:r>
        <w:t>securityResult:</w:t>
      </w:r>
    </w:p>
    <w:p w14:paraId="582849ED" w14:textId="77777777" w:rsidR="00087734" w:rsidRDefault="00087734" w:rsidP="00087734">
      <w:pPr>
        <w:pStyle w:val="PL"/>
        <w:rPr>
          <w:lang w:val="en-US"/>
        </w:rPr>
      </w:pPr>
      <w:r w:rsidRPr="002E5CBA">
        <w:rPr>
          <w:lang w:val="en-US"/>
        </w:rPr>
        <w:t xml:space="preserve">          $ref: </w:t>
      </w:r>
      <w:r>
        <w:rPr>
          <w:lang w:val="en-US"/>
        </w:rPr>
        <w:t>'#/components/schemas/</w:t>
      </w:r>
      <w:r>
        <w:t>SecurityResult</w:t>
      </w:r>
      <w:r w:rsidRPr="002E5CBA">
        <w:rPr>
          <w:lang w:val="en-US"/>
        </w:rPr>
        <w:t>'</w:t>
      </w:r>
    </w:p>
    <w:p w14:paraId="1CA8E88F" w14:textId="77777777" w:rsidR="00087734" w:rsidRDefault="00087734" w:rsidP="00087734">
      <w:pPr>
        <w:pStyle w:val="PL"/>
        <w:rPr>
          <w:lang w:val="en-US"/>
        </w:rPr>
      </w:pPr>
      <w:r w:rsidRPr="002E5CBA">
        <w:rPr>
          <w:lang w:val="en-US"/>
        </w:rPr>
        <w:t xml:space="preserve">        </w:t>
      </w:r>
      <w:r>
        <w:rPr>
          <w:lang w:val="en-US"/>
        </w:rPr>
        <w:t>upS</w:t>
      </w:r>
      <w:r>
        <w:t>ecurityInfo</w:t>
      </w:r>
      <w:r w:rsidRPr="002E5CBA">
        <w:rPr>
          <w:lang w:val="en-US"/>
        </w:rPr>
        <w:t>:</w:t>
      </w:r>
    </w:p>
    <w:p w14:paraId="16EE792A" w14:textId="77777777" w:rsidR="00087734" w:rsidRDefault="00087734" w:rsidP="00087734">
      <w:pPr>
        <w:pStyle w:val="PL"/>
        <w:rPr>
          <w:lang w:val="en-US"/>
        </w:rPr>
      </w:pPr>
      <w:r w:rsidRPr="002E5CBA">
        <w:rPr>
          <w:lang w:val="en-US"/>
        </w:rPr>
        <w:t xml:space="preserve">          $ref: '#/components/schemas/</w:t>
      </w:r>
      <w:r>
        <w:rPr>
          <w:lang w:val="en-US"/>
        </w:rPr>
        <w:t>UpS</w:t>
      </w:r>
      <w:r>
        <w:t>ecurityInfo</w:t>
      </w:r>
      <w:r w:rsidRPr="002E5CBA">
        <w:rPr>
          <w:lang w:val="en-US"/>
        </w:rPr>
        <w:t>'</w:t>
      </w:r>
    </w:p>
    <w:p w14:paraId="55AAF11C" w14:textId="77777777" w:rsidR="00087734" w:rsidRPr="002E5CBA" w:rsidRDefault="00087734" w:rsidP="00087734">
      <w:pPr>
        <w:pStyle w:val="PL"/>
        <w:rPr>
          <w:lang w:val="en-US"/>
        </w:rPr>
      </w:pPr>
      <w:r w:rsidRPr="002E5CBA">
        <w:rPr>
          <w:lang w:val="en-US"/>
        </w:rPr>
        <w:lastRenderedPageBreak/>
        <w:t xml:space="preserve">        </w:t>
      </w:r>
      <w:r>
        <w:t>amfN</w:t>
      </w:r>
      <w:r w:rsidRPr="002E5CBA">
        <w:rPr>
          <w:lang w:val="en-US"/>
        </w:rPr>
        <w:t>fId:</w:t>
      </w:r>
    </w:p>
    <w:p w14:paraId="19F0A97F" w14:textId="77777777" w:rsidR="00087734" w:rsidRPr="002E5CBA" w:rsidRDefault="00087734" w:rsidP="00087734">
      <w:pPr>
        <w:pStyle w:val="PL"/>
        <w:rPr>
          <w:lang w:val="en-US"/>
        </w:rPr>
      </w:pPr>
      <w:r w:rsidRPr="002E5CBA">
        <w:rPr>
          <w:lang w:val="en-US"/>
        </w:rPr>
        <w:t xml:space="preserve">          $ref: 'TS29571_CommonData.yaml#/components/schemas/NfInstanceId'</w:t>
      </w:r>
    </w:p>
    <w:p w14:paraId="40A33D4F" w14:textId="77777777" w:rsidR="00087734" w:rsidRPr="002E5CBA" w:rsidRDefault="00087734" w:rsidP="00087734">
      <w:pPr>
        <w:pStyle w:val="PL"/>
        <w:rPr>
          <w:lang w:val="en-US"/>
        </w:rPr>
      </w:pPr>
      <w:r w:rsidRPr="002E5CBA">
        <w:rPr>
          <w:lang w:val="en-US"/>
        </w:rPr>
        <w:t xml:space="preserve">        </w:t>
      </w:r>
      <w:r>
        <w:rPr>
          <w:lang w:val="en-US"/>
        </w:rPr>
        <w:t>guami</w:t>
      </w:r>
      <w:r w:rsidRPr="002E5CBA">
        <w:rPr>
          <w:lang w:val="en-US"/>
        </w:rPr>
        <w:t>:</w:t>
      </w:r>
    </w:p>
    <w:p w14:paraId="5173E72D" w14:textId="77777777" w:rsidR="00087734" w:rsidRDefault="00087734" w:rsidP="00087734">
      <w:pPr>
        <w:pStyle w:val="PL"/>
        <w:rPr>
          <w:lang w:val="en-US"/>
        </w:rPr>
      </w:pPr>
      <w:r w:rsidRPr="002E5CBA">
        <w:rPr>
          <w:lang w:val="en-US"/>
        </w:rPr>
        <w:t xml:space="preserve">          $ref: 'TS29571_CommonData.yaml#/components/schemas/</w:t>
      </w:r>
      <w:r>
        <w:rPr>
          <w:lang w:val="en-US"/>
        </w:rPr>
        <w:t>Guami</w:t>
      </w:r>
      <w:r w:rsidRPr="002E5CBA">
        <w:rPr>
          <w:lang w:val="en-US"/>
        </w:rPr>
        <w:t>'</w:t>
      </w:r>
    </w:p>
    <w:p w14:paraId="66787D44" w14:textId="77777777" w:rsidR="00087734" w:rsidRDefault="00087734" w:rsidP="00087734">
      <w:pPr>
        <w:pStyle w:val="PL"/>
      </w:pPr>
      <w:r>
        <w:t xml:space="preserve">        s</w:t>
      </w:r>
      <w:r w:rsidRPr="006C1437">
        <w:t>econdaryR</w:t>
      </w:r>
      <w:r>
        <w:t>at</w:t>
      </w:r>
      <w:r w:rsidRPr="006C1437">
        <w:t>UsageDataReport</w:t>
      </w:r>
      <w:r>
        <w:t>Container:</w:t>
      </w:r>
    </w:p>
    <w:p w14:paraId="376A8454" w14:textId="77777777" w:rsidR="00087734" w:rsidRDefault="00087734" w:rsidP="00087734">
      <w:pPr>
        <w:pStyle w:val="PL"/>
        <w:rPr>
          <w:lang w:val="en-US"/>
        </w:rPr>
      </w:pPr>
      <w:r>
        <w:rPr>
          <w:lang w:val="en-US"/>
        </w:rPr>
        <w:t xml:space="preserve">          type: array</w:t>
      </w:r>
    </w:p>
    <w:p w14:paraId="0C635034" w14:textId="77777777" w:rsidR="00087734" w:rsidRDefault="00087734" w:rsidP="00087734">
      <w:pPr>
        <w:pStyle w:val="PL"/>
        <w:rPr>
          <w:lang w:val="en-US"/>
        </w:rPr>
      </w:pPr>
      <w:r>
        <w:rPr>
          <w:lang w:val="en-US"/>
        </w:rPr>
        <w:t xml:space="preserve">          items:</w:t>
      </w:r>
    </w:p>
    <w:p w14:paraId="59088B85" w14:textId="77777777" w:rsidR="00087734" w:rsidRDefault="00087734" w:rsidP="00087734">
      <w:pPr>
        <w:pStyle w:val="PL"/>
        <w:rPr>
          <w:lang w:val="en-US"/>
        </w:rPr>
      </w:pPr>
      <w:r>
        <w:rPr>
          <w:lang w:val="en-US"/>
        </w:rPr>
        <w:t xml:space="preserve">            $ref: '#/components/schemas/S</w:t>
      </w:r>
      <w:r w:rsidRPr="006C1437">
        <w:t>econdaryR</w:t>
      </w:r>
      <w:r>
        <w:t>at</w:t>
      </w:r>
      <w:r w:rsidRPr="006C1437">
        <w:t>UsageDataReport</w:t>
      </w:r>
      <w:r>
        <w:t>Container'</w:t>
      </w:r>
    </w:p>
    <w:p w14:paraId="37DD42BC" w14:textId="77777777" w:rsidR="00087734" w:rsidRDefault="00087734" w:rsidP="00087734">
      <w:pPr>
        <w:pStyle w:val="PL"/>
        <w:rPr>
          <w:lang w:val="en-US"/>
        </w:rPr>
      </w:pPr>
      <w:r>
        <w:rPr>
          <w:lang w:val="en-US"/>
        </w:rPr>
        <w:t xml:space="preserve">          minItems: 1</w:t>
      </w:r>
    </w:p>
    <w:p w14:paraId="3E5602D5" w14:textId="77777777" w:rsidR="00087734" w:rsidRDefault="00087734" w:rsidP="00087734">
      <w:pPr>
        <w:pStyle w:val="PL"/>
      </w:pPr>
      <w:r>
        <w:t xml:space="preserve">        smPolicyNotifyInd:</w:t>
      </w:r>
    </w:p>
    <w:p w14:paraId="04B78BBC" w14:textId="77777777" w:rsidR="00087734" w:rsidRPr="002E5CBA" w:rsidRDefault="00087734" w:rsidP="00087734">
      <w:pPr>
        <w:pStyle w:val="PL"/>
        <w:rPr>
          <w:lang w:val="en-US"/>
        </w:rPr>
      </w:pPr>
      <w:r w:rsidRPr="002E5CBA">
        <w:rPr>
          <w:lang w:val="en-US"/>
        </w:rPr>
        <w:t xml:space="preserve">          type: boolean</w:t>
      </w:r>
    </w:p>
    <w:p w14:paraId="1078636C" w14:textId="77777777" w:rsidR="00087734" w:rsidRDefault="00087734" w:rsidP="00087734">
      <w:pPr>
        <w:pStyle w:val="PL"/>
      </w:pPr>
      <w:r>
        <w:t xml:space="preserve">          enum:</w:t>
      </w:r>
    </w:p>
    <w:p w14:paraId="758ADB95" w14:textId="77777777" w:rsidR="00087734" w:rsidRDefault="00087734" w:rsidP="00087734">
      <w:pPr>
        <w:pStyle w:val="PL"/>
      </w:pPr>
      <w:r>
        <w:t xml:space="preserve">           - true</w:t>
      </w:r>
    </w:p>
    <w:p w14:paraId="6B16C98E" w14:textId="77777777" w:rsidR="00087734" w:rsidRDefault="00087734" w:rsidP="00087734">
      <w:pPr>
        <w:pStyle w:val="PL"/>
      </w:pPr>
      <w:r>
        <w:t xml:space="preserve">        </w:t>
      </w:r>
      <w:r>
        <w:rPr>
          <w:lang w:eastAsia="zh-CN"/>
        </w:rPr>
        <w:t>pcfUeCallbackInfo:</w:t>
      </w:r>
    </w:p>
    <w:p w14:paraId="643F321D" w14:textId="77777777" w:rsidR="00087734" w:rsidRDefault="00087734" w:rsidP="00087734">
      <w:pPr>
        <w:pStyle w:val="PL"/>
      </w:pPr>
      <w:r>
        <w:t xml:space="preserve">          $ref: 'TS29571_CommonData.yaml#/components/schemas/PcfUeCallbackInfo'</w:t>
      </w:r>
    </w:p>
    <w:p w14:paraId="6772612B" w14:textId="77777777" w:rsidR="00087734" w:rsidRPr="003B2883" w:rsidRDefault="00087734" w:rsidP="00087734">
      <w:pPr>
        <w:pStyle w:val="PL"/>
      </w:pPr>
      <w:r w:rsidRPr="003B2883">
        <w:t xml:space="preserve">        </w:t>
      </w:r>
      <w:r>
        <w:t>satelliteBackhaulCat</w:t>
      </w:r>
      <w:r w:rsidRPr="003B2883">
        <w:t>:</w:t>
      </w:r>
    </w:p>
    <w:p w14:paraId="2A069846" w14:textId="77777777" w:rsidR="00087734" w:rsidRDefault="00087734" w:rsidP="00087734">
      <w:pPr>
        <w:pStyle w:val="PL"/>
      </w:pPr>
      <w:r>
        <w:t xml:space="preserve">          </w:t>
      </w:r>
      <w:r w:rsidRPr="00690A26">
        <w:t>$ref: 'TS29571_CommonData.yaml#/components/schemas/</w:t>
      </w:r>
      <w:r>
        <w:t>SatelliteBackhaulCategory</w:t>
      </w:r>
      <w:r w:rsidRPr="00690A26">
        <w:t>'</w:t>
      </w:r>
    </w:p>
    <w:p w14:paraId="5A0C6D40" w14:textId="77777777" w:rsidR="00087734" w:rsidRPr="002E5CBA" w:rsidRDefault="00087734" w:rsidP="00087734">
      <w:pPr>
        <w:pStyle w:val="PL"/>
        <w:rPr>
          <w:lang w:val="en-US"/>
        </w:rPr>
      </w:pPr>
      <w:r w:rsidRPr="002E5CBA">
        <w:rPr>
          <w:lang w:val="en-US"/>
        </w:rPr>
        <w:t xml:space="preserve">        </w:t>
      </w:r>
      <w:r>
        <w:t>maxIntegrityProtectedDataRateUl</w:t>
      </w:r>
      <w:r w:rsidRPr="002E5CBA">
        <w:rPr>
          <w:lang w:val="en-US"/>
        </w:rPr>
        <w:t>:</w:t>
      </w:r>
    </w:p>
    <w:p w14:paraId="29C81674" w14:textId="77777777" w:rsidR="00087734" w:rsidRDefault="00087734" w:rsidP="0008773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C1230AF" w14:textId="77777777" w:rsidR="00087734" w:rsidRPr="002E5CBA" w:rsidRDefault="00087734" w:rsidP="00087734">
      <w:pPr>
        <w:pStyle w:val="PL"/>
        <w:rPr>
          <w:lang w:val="en-US"/>
        </w:rPr>
      </w:pPr>
      <w:r w:rsidRPr="002E5CBA">
        <w:rPr>
          <w:lang w:val="en-US"/>
        </w:rPr>
        <w:t xml:space="preserve">        </w:t>
      </w:r>
      <w:r>
        <w:t>maxIntegrityProtectedDataRateDl</w:t>
      </w:r>
      <w:r w:rsidRPr="002E5CBA">
        <w:rPr>
          <w:lang w:val="en-US"/>
        </w:rPr>
        <w:t>:</w:t>
      </w:r>
    </w:p>
    <w:p w14:paraId="60E2B3E4" w14:textId="77777777" w:rsidR="00087734" w:rsidRDefault="00087734" w:rsidP="0008773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41C17A7" w14:textId="77777777" w:rsidR="00087734" w:rsidRDefault="00087734" w:rsidP="00087734">
      <w:pPr>
        <w:pStyle w:val="PL"/>
        <w:rPr>
          <w:lang w:val="en-US"/>
        </w:rPr>
      </w:pPr>
      <w:r>
        <w:rPr>
          <w:lang w:val="en-US"/>
        </w:rPr>
        <w:t xml:space="preserve">        upCnxState:</w:t>
      </w:r>
    </w:p>
    <w:p w14:paraId="74C45C19" w14:textId="77777777" w:rsidR="00087734" w:rsidRDefault="00087734" w:rsidP="00087734">
      <w:pPr>
        <w:pStyle w:val="PL"/>
        <w:rPr>
          <w:lang w:val="en-US"/>
        </w:rPr>
      </w:pPr>
      <w:r>
        <w:rPr>
          <w:lang w:val="en-US"/>
        </w:rPr>
        <w:t xml:space="preserve">          $ref: '#/components/schemas/UpCnxState'</w:t>
      </w:r>
    </w:p>
    <w:p w14:paraId="2C0E23CB" w14:textId="77777777" w:rsidR="00087734" w:rsidRDefault="00087734" w:rsidP="00087734">
      <w:pPr>
        <w:pStyle w:val="PL"/>
        <w:rPr>
          <w:rFonts w:eastAsia="Malgun Gothic"/>
        </w:rPr>
      </w:pPr>
      <w:r>
        <w:rPr>
          <w:lang w:eastAsia="zh-CN"/>
        </w:rPr>
        <w:t xml:space="preserve">        e</w:t>
      </w:r>
      <w:r>
        <w:rPr>
          <w:rFonts w:eastAsia="Malgun Gothic"/>
        </w:rPr>
        <w:t>csAddrConfigInfos:</w:t>
      </w:r>
    </w:p>
    <w:p w14:paraId="357FEE33" w14:textId="77777777" w:rsidR="00087734" w:rsidRPr="00B06F7A" w:rsidRDefault="00087734" w:rsidP="00087734">
      <w:pPr>
        <w:pStyle w:val="PL"/>
        <w:rPr>
          <w:lang w:val="en-US"/>
        </w:rPr>
      </w:pPr>
      <w:r w:rsidRPr="00B06F7A">
        <w:rPr>
          <w:lang w:val="en-US"/>
        </w:rPr>
        <w:t xml:space="preserve">          type: array</w:t>
      </w:r>
    </w:p>
    <w:p w14:paraId="07E1F100" w14:textId="77777777" w:rsidR="00087734" w:rsidRPr="00B06F7A" w:rsidRDefault="00087734" w:rsidP="00087734">
      <w:pPr>
        <w:pStyle w:val="PL"/>
        <w:rPr>
          <w:lang w:val="en-US"/>
        </w:rPr>
      </w:pPr>
      <w:r w:rsidRPr="00B06F7A">
        <w:rPr>
          <w:lang w:val="en-US"/>
        </w:rPr>
        <w:t xml:space="preserve">          items:</w:t>
      </w:r>
    </w:p>
    <w:p w14:paraId="01E731A5" w14:textId="77777777" w:rsidR="00087734" w:rsidRPr="00B06F7A" w:rsidRDefault="00087734" w:rsidP="00087734">
      <w:pPr>
        <w:pStyle w:val="PL"/>
        <w:rPr>
          <w:lang w:val="en-US"/>
        </w:rPr>
      </w:pPr>
      <w:r w:rsidRPr="00B06F7A">
        <w:rPr>
          <w:lang w:val="en-US"/>
        </w:rPr>
        <w:t xml:space="preserve">            </w:t>
      </w:r>
      <w:r>
        <w:t>$ref: 'TS29503_Nudm_PP.yaml#/components/schemas/EcsAddrConfigInfo'</w:t>
      </w:r>
    </w:p>
    <w:p w14:paraId="1D68339A" w14:textId="77777777" w:rsidR="00087734" w:rsidRDefault="00087734" w:rsidP="00087734">
      <w:pPr>
        <w:pStyle w:val="PL"/>
        <w:rPr>
          <w:lang w:val="en-US"/>
        </w:rPr>
      </w:pPr>
      <w:r w:rsidRPr="00B06F7A">
        <w:rPr>
          <w:lang w:val="en-US"/>
        </w:rPr>
        <w:t xml:space="preserve">          minItems: 1</w:t>
      </w:r>
    </w:p>
    <w:p w14:paraId="41905850" w14:textId="77777777" w:rsidR="00087734" w:rsidRDefault="00087734" w:rsidP="00087734">
      <w:pPr>
        <w:pStyle w:val="PL"/>
        <w:rPr>
          <w:lang w:val="en-US"/>
        </w:rPr>
      </w:pPr>
      <w:r>
        <w:rPr>
          <w:lang w:val="en-US"/>
        </w:rPr>
        <w:t xml:space="preserve">        </w:t>
      </w:r>
      <w:r>
        <w:rPr>
          <w:lang w:eastAsia="zh-CN"/>
        </w:rPr>
        <w:t>hrsboInfo</w:t>
      </w:r>
      <w:r>
        <w:rPr>
          <w:lang w:val="en-US"/>
        </w:rPr>
        <w:t>:</w:t>
      </w:r>
    </w:p>
    <w:p w14:paraId="5998DCD6" w14:textId="77777777" w:rsidR="00087734" w:rsidRDefault="00087734" w:rsidP="00087734">
      <w:pPr>
        <w:pStyle w:val="PL"/>
        <w:rPr>
          <w:lang w:val="en-US"/>
        </w:rPr>
      </w:pPr>
      <w:r>
        <w:rPr>
          <w:lang w:val="en-US"/>
        </w:rPr>
        <w:t xml:space="preserve">          $ref: '#/components/schemas/</w:t>
      </w:r>
      <w:r>
        <w:rPr>
          <w:lang w:eastAsia="zh-CN"/>
        </w:rPr>
        <w:t>HrsboInfoFromVplmn</w:t>
      </w:r>
      <w:r>
        <w:rPr>
          <w:lang w:val="en-US"/>
        </w:rPr>
        <w:t>'</w:t>
      </w:r>
    </w:p>
    <w:p w14:paraId="585CED89" w14:textId="77777777" w:rsidR="00087734" w:rsidRDefault="00087734" w:rsidP="00087734">
      <w:pPr>
        <w:pStyle w:val="PL"/>
        <w:rPr>
          <w:lang w:val="en-US"/>
        </w:rPr>
      </w:pPr>
      <w:r>
        <w:rPr>
          <w:lang w:val="en-US"/>
        </w:rPr>
        <w:t xml:space="preserve">        altSnssai:</w:t>
      </w:r>
    </w:p>
    <w:p w14:paraId="00117AEA" w14:textId="77777777" w:rsidR="00087734" w:rsidRDefault="00087734" w:rsidP="00087734">
      <w:pPr>
        <w:pStyle w:val="PL"/>
        <w:rPr>
          <w:lang w:val="en-US"/>
        </w:rPr>
      </w:pPr>
      <w:r>
        <w:rPr>
          <w:lang w:val="en-US"/>
        </w:rPr>
        <w:t xml:space="preserve">          $ref: 'TS29571_CommonData.yaml#/components/schemas/Snssai'</w:t>
      </w:r>
    </w:p>
    <w:p w14:paraId="0390EEAC" w14:textId="77777777" w:rsidR="00ED3677" w:rsidRPr="00ED3677" w:rsidRDefault="00ED3677" w:rsidP="00ED3677">
      <w:pPr>
        <w:pStyle w:val="PL"/>
        <w:rPr>
          <w:ins w:id="93" w:author="NOKIA" w:date="2024-02-19T15:08:00Z"/>
          <w:lang w:val="en-US"/>
        </w:rPr>
      </w:pPr>
      <w:ins w:id="94" w:author="NOKIA" w:date="2024-02-19T15:08:00Z">
        <w:r w:rsidRPr="00ED3677">
          <w:rPr>
            <w:lang w:val="en-US"/>
          </w:rPr>
          <w:t xml:space="preserve">        nsReplTerminInd:</w:t>
        </w:r>
      </w:ins>
    </w:p>
    <w:p w14:paraId="6A20EA57" w14:textId="77777777" w:rsidR="00ED3677" w:rsidRPr="00ED3677" w:rsidRDefault="00ED3677" w:rsidP="00ED3677">
      <w:pPr>
        <w:pStyle w:val="PL"/>
        <w:rPr>
          <w:ins w:id="95" w:author="NOKIA" w:date="2024-02-19T15:08:00Z"/>
          <w:lang w:val="en-US"/>
        </w:rPr>
      </w:pPr>
      <w:ins w:id="96" w:author="NOKIA" w:date="2024-02-19T15:08:00Z">
        <w:r w:rsidRPr="00ED3677">
          <w:rPr>
            <w:lang w:val="en-US"/>
          </w:rPr>
          <w:t xml:space="preserve">          type: boolean</w:t>
        </w:r>
      </w:ins>
    </w:p>
    <w:p w14:paraId="0BCAEBBE" w14:textId="77777777" w:rsidR="00ED3677" w:rsidRPr="00ED3677" w:rsidRDefault="00ED3677" w:rsidP="00ED3677">
      <w:pPr>
        <w:pStyle w:val="PL"/>
        <w:rPr>
          <w:ins w:id="97" w:author="NOKIA" w:date="2024-02-19T15:08:00Z"/>
          <w:lang w:val="en-US"/>
        </w:rPr>
      </w:pPr>
      <w:ins w:id="98" w:author="NOKIA" w:date="2024-02-19T15:08:00Z">
        <w:r w:rsidRPr="00ED3677">
          <w:rPr>
            <w:lang w:val="en-US"/>
          </w:rPr>
          <w:t xml:space="preserve">          enum:</w:t>
        </w:r>
      </w:ins>
    </w:p>
    <w:p w14:paraId="22A34753" w14:textId="77777777" w:rsidR="00ED3677" w:rsidRDefault="00ED3677" w:rsidP="00ED3677">
      <w:pPr>
        <w:pStyle w:val="PL"/>
        <w:rPr>
          <w:ins w:id="99" w:author="NOKIA" w:date="2024-02-19T15:08:00Z"/>
          <w:lang w:val="en-US"/>
        </w:rPr>
      </w:pPr>
      <w:ins w:id="100" w:author="NOKIA" w:date="2024-02-19T15:08:00Z">
        <w:r w:rsidRPr="00ED3677">
          <w:rPr>
            <w:lang w:val="en-US"/>
          </w:rPr>
          <w:t xml:space="preserve">           - true</w:t>
        </w:r>
      </w:ins>
    </w:p>
    <w:p w14:paraId="39A503D4" w14:textId="64E0E44D" w:rsidR="00087734" w:rsidRDefault="00087734" w:rsidP="00ED3677">
      <w:pPr>
        <w:pStyle w:val="PL"/>
        <w:rPr>
          <w:lang w:val="en-US"/>
        </w:rPr>
      </w:pPr>
      <w:r>
        <w:rPr>
          <w:lang w:val="en-US"/>
        </w:rPr>
        <w:t xml:space="preserve">        </w:t>
      </w:r>
      <w:r>
        <w:rPr>
          <w:lang w:eastAsia="zh-CN"/>
        </w:rPr>
        <w:t>disasterRoamingInd</w:t>
      </w:r>
      <w:r>
        <w:rPr>
          <w:lang w:val="en-US"/>
        </w:rPr>
        <w:t>:</w:t>
      </w:r>
    </w:p>
    <w:p w14:paraId="0A90A4ED" w14:textId="77777777" w:rsidR="00087734" w:rsidRDefault="00087734" w:rsidP="00087734">
      <w:pPr>
        <w:pStyle w:val="PL"/>
        <w:rPr>
          <w:lang w:val="en-US"/>
        </w:rPr>
      </w:pPr>
      <w:r>
        <w:rPr>
          <w:lang w:val="en-US"/>
        </w:rPr>
        <w:t xml:space="preserve">          type: boolean</w:t>
      </w:r>
    </w:p>
    <w:p w14:paraId="6A13CF18" w14:textId="77777777" w:rsidR="00087734" w:rsidRDefault="00087734" w:rsidP="00087734">
      <w:pPr>
        <w:pStyle w:val="PL"/>
      </w:pPr>
      <w:r>
        <w:t xml:space="preserve">          enum:</w:t>
      </w:r>
    </w:p>
    <w:p w14:paraId="14FCB200" w14:textId="77777777" w:rsidR="00087734" w:rsidRDefault="00087734" w:rsidP="00087734">
      <w:pPr>
        <w:pStyle w:val="PL"/>
      </w:pPr>
      <w:r>
        <w:t xml:space="preserve">           - true</w:t>
      </w:r>
    </w:p>
    <w:p w14:paraId="3D455B27" w14:textId="77777777" w:rsidR="00087734" w:rsidRDefault="00087734" w:rsidP="00087734">
      <w:pPr>
        <w:pStyle w:val="PL"/>
        <w:rPr>
          <w:lang w:val="en-US"/>
        </w:rPr>
      </w:pPr>
      <w:r>
        <w:rPr>
          <w:lang w:val="en-US"/>
        </w:rPr>
        <w:t xml:space="preserve">        </w:t>
      </w:r>
      <w:r>
        <w:t>pduSetSupportInd</w:t>
      </w:r>
      <w:r>
        <w:rPr>
          <w:lang w:val="en-US"/>
        </w:rPr>
        <w:t>:</w:t>
      </w:r>
    </w:p>
    <w:p w14:paraId="28C6C701" w14:textId="77777777" w:rsidR="00087734" w:rsidRDefault="00087734" w:rsidP="00087734">
      <w:pPr>
        <w:pStyle w:val="PL"/>
        <w:rPr>
          <w:lang w:val="en-US"/>
        </w:rPr>
      </w:pPr>
      <w:r>
        <w:rPr>
          <w:lang w:val="en-US"/>
        </w:rPr>
        <w:t xml:space="preserve">          type: boolean</w:t>
      </w:r>
    </w:p>
    <w:p w14:paraId="6CCD310D" w14:textId="77777777" w:rsidR="00087734" w:rsidRDefault="00087734" w:rsidP="00087734">
      <w:pPr>
        <w:pStyle w:val="PL"/>
        <w:rPr>
          <w:rFonts w:eastAsia="Malgun Gothic"/>
        </w:rPr>
      </w:pPr>
      <w:r>
        <w:rPr>
          <w:lang w:eastAsia="zh-CN"/>
        </w:rPr>
        <w:t xml:space="preserve">        ecnMarkingCongestionInfoStatus</w:t>
      </w:r>
      <w:r>
        <w:rPr>
          <w:rFonts w:eastAsia="Malgun Gothic"/>
        </w:rPr>
        <w:t>:</w:t>
      </w:r>
    </w:p>
    <w:p w14:paraId="16DFA8B3" w14:textId="77777777" w:rsidR="00087734" w:rsidRPr="00B06F7A" w:rsidRDefault="00087734" w:rsidP="00087734">
      <w:pPr>
        <w:pStyle w:val="PL"/>
        <w:rPr>
          <w:lang w:val="en-US"/>
        </w:rPr>
      </w:pPr>
      <w:r w:rsidRPr="00B06F7A">
        <w:rPr>
          <w:lang w:val="en-US"/>
        </w:rPr>
        <w:t xml:space="preserve">          type: array</w:t>
      </w:r>
    </w:p>
    <w:p w14:paraId="1D57A0F0" w14:textId="77777777" w:rsidR="00087734" w:rsidRPr="00B06F7A" w:rsidRDefault="00087734" w:rsidP="00087734">
      <w:pPr>
        <w:pStyle w:val="PL"/>
        <w:rPr>
          <w:lang w:val="en-US"/>
        </w:rPr>
      </w:pPr>
      <w:r w:rsidRPr="00B06F7A">
        <w:rPr>
          <w:lang w:val="en-US"/>
        </w:rPr>
        <w:t xml:space="preserve">          items:</w:t>
      </w:r>
    </w:p>
    <w:p w14:paraId="45C5DCB9" w14:textId="77777777" w:rsidR="00087734" w:rsidRPr="00B06F7A" w:rsidRDefault="00087734" w:rsidP="00087734">
      <w:pPr>
        <w:pStyle w:val="PL"/>
        <w:rPr>
          <w:lang w:val="en-US"/>
        </w:rPr>
      </w:pPr>
      <w:r w:rsidRPr="00B06F7A">
        <w:rPr>
          <w:lang w:val="en-US"/>
        </w:rPr>
        <w:t xml:space="preserve">            </w:t>
      </w:r>
      <w:r>
        <w:t>$ref: '#/components/schemas/E</w:t>
      </w:r>
      <w:r>
        <w:rPr>
          <w:lang w:eastAsia="zh-CN"/>
        </w:rPr>
        <w:t>cnMarkingCongestionInfoStatus</w:t>
      </w:r>
      <w:r>
        <w:t>'</w:t>
      </w:r>
    </w:p>
    <w:p w14:paraId="52B16E43" w14:textId="77777777" w:rsidR="00087734" w:rsidRPr="00315685" w:rsidRDefault="00087734" w:rsidP="00087734">
      <w:pPr>
        <w:pStyle w:val="PL"/>
        <w:rPr>
          <w:lang w:val="en-US"/>
        </w:rPr>
      </w:pPr>
      <w:r w:rsidRPr="00B06F7A">
        <w:rPr>
          <w:lang w:val="en-US"/>
        </w:rPr>
        <w:t xml:space="preserve">          minItems: 1</w:t>
      </w:r>
    </w:p>
    <w:p w14:paraId="7BDFDDFF" w14:textId="77777777" w:rsidR="00087734" w:rsidRPr="002E5CBA" w:rsidRDefault="00087734" w:rsidP="00087734">
      <w:pPr>
        <w:pStyle w:val="PL"/>
        <w:rPr>
          <w:lang w:val="en-US"/>
        </w:rPr>
      </w:pPr>
      <w:r w:rsidRPr="002E5CBA">
        <w:rPr>
          <w:lang w:val="en-US"/>
        </w:rPr>
        <w:t xml:space="preserve">      required:</w:t>
      </w:r>
    </w:p>
    <w:p w14:paraId="565481C9" w14:textId="77777777" w:rsidR="00087734" w:rsidRPr="002E5CBA" w:rsidRDefault="00087734" w:rsidP="00087734">
      <w:pPr>
        <w:pStyle w:val="PL"/>
        <w:rPr>
          <w:lang w:val="en-US"/>
        </w:rPr>
      </w:pPr>
      <w:r w:rsidRPr="002E5CBA">
        <w:rPr>
          <w:lang w:val="en-US"/>
        </w:rPr>
        <w:t xml:space="preserve">        - requestIndication</w:t>
      </w:r>
    </w:p>
    <w:p w14:paraId="0303E97E" w14:textId="77777777" w:rsidR="00087734" w:rsidRDefault="00087734" w:rsidP="00087734">
      <w:pPr>
        <w:pStyle w:val="PL"/>
        <w:rPr>
          <w:lang w:val="en-US"/>
        </w:rPr>
      </w:pPr>
    </w:p>
    <w:p w14:paraId="38E4CB6C" w14:textId="77777777" w:rsidR="00087734" w:rsidRPr="005D2FD2" w:rsidRDefault="00087734" w:rsidP="00087734">
      <w:pPr>
        <w:rPr>
          <w:noProof/>
          <w:color w:val="FF0000"/>
        </w:rPr>
      </w:pPr>
      <w:r w:rsidRPr="005D2FD2">
        <w:rPr>
          <w:noProof/>
          <w:color w:val="FF0000"/>
        </w:rPr>
        <w:t>*** Skipped for clarity.***</w:t>
      </w:r>
    </w:p>
    <w:p w14:paraId="7C2F2D2B" w14:textId="77777777" w:rsidR="00087734" w:rsidRPr="002E5CBA" w:rsidRDefault="00087734" w:rsidP="00087734">
      <w:pPr>
        <w:pStyle w:val="PL"/>
        <w:rPr>
          <w:lang w:val="en-US"/>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9B083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60EC" w14:textId="77777777" w:rsidR="009B0832" w:rsidRDefault="009B0832">
      <w:r>
        <w:separator/>
      </w:r>
    </w:p>
  </w:endnote>
  <w:endnote w:type="continuationSeparator" w:id="0">
    <w:p w14:paraId="791967CD" w14:textId="77777777" w:rsidR="009B0832" w:rsidRDefault="009B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87375" w14:textId="77777777" w:rsidR="009B0832" w:rsidRDefault="009B0832">
      <w:r>
        <w:separator/>
      </w:r>
    </w:p>
  </w:footnote>
  <w:footnote w:type="continuationSeparator" w:id="0">
    <w:p w14:paraId="00085576" w14:textId="77777777" w:rsidR="009B0832" w:rsidRDefault="009B0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3"/>
  </w:num>
  <w:num w:numId="5" w16cid:durableId="1279948105">
    <w:abstractNumId w:val="6"/>
  </w:num>
  <w:num w:numId="6" w16cid:durableId="2029944713">
    <w:abstractNumId w:val="20"/>
  </w:num>
  <w:num w:numId="7"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17507803">
    <w:abstractNumId w:val="4"/>
  </w:num>
  <w:num w:numId="10" w16cid:durableId="416634306">
    <w:abstractNumId w:val="18"/>
  </w:num>
  <w:num w:numId="11" w16cid:durableId="1067534215">
    <w:abstractNumId w:val="17"/>
  </w:num>
  <w:num w:numId="12" w16cid:durableId="1233154102">
    <w:abstractNumId w:val="9"/>
  </w:num>
  <w:num w:numId="13" w16cid:durableId="2057662521">
    <w:abstractNumId w:val="16"/>
  </w:num>
  <w:num w:numId="14" w16cid:durableId="888613495">
    <w:abstractNumId w:val="8"/>
  </w:num>
  <w:num w:numId="15" w16cid:durableId="733428390">
    <w:abstractNumId w:val="7"/>
  </w:num>
  <w:num w:numId="16" w16cid:durableId="1344286678">
    <w:abstractNumId w:val="22"/>
  </w:num>
  <w:num w:numId="17" w16cid:durableId="681009175">
    <w:abstractNumId w:val="19"/>
  </w:num>
  <w:num w:numId="18" w16cid:durableId="9450865">
    <w:abstractNumId w:val="5"/>
  </w:num>
  <w:num w:numId="19" w16cid:durableId="43070458">
    <w:abstractNumId w:val="14"/>
  </w:num>
  <w:num w:numId="20" w16cid:durableId="934365000">
    <w:abstractNumId w:val="11"/>
  </w:num>
  <w:num w:numId="21" w16cid:durableId="1409766228">
    <w:abstractNumId w:val="10"/>
  </w:num>
  <w:num w:numId="22" w16cid:durableId="672145249">
    <w:abstractNumId w:val="15"/>
  </w:num>
  <w:num w:numId="23" w16cid:durableId="91706735">
    <w:abstractNumId w:val="12"/>
  </w:num>
  <w:num w:numId="24" w16cid:durableId="18658986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42F0"/>
    <w:rsid w:val="000632BC"/>
    <w:rsid w:val="00067B79"/>
    <w:rsid w:val="00087734"/>
    <w:rsid w:val="00096021"/>
    <w:rsid w:val="000A6394"/>
    <w:rsid w:val="000B202C"/>
    <w:rsid w:val="000B68EE"/>
    <w:rsid w:val="000B7FED"/>
    <w:rsid w:val="000C038A"/>
    <w:rsid w:val="000C6598"/>
    <w:rsid w:val="000C6D01"/>
    <w:rsid w:val="000D104C"/>
    <w:rsid w:val="000D36EB"/>
    <w:rsid w:val="000D44B3"/>
    <w:rsid w:val="000D67CD"/>
    <w:rsid w:val="000E1A01"/>
    <w:rsid w:val="000F495A"/>
    <w:rsid w:val="00112768"/>
    <w:rsid w:val="001217C3"/>
    <w:rsid w:val="00121BC8"/>
    <w:rsid w:val="00143DF5"/>
    <w:rsid w:val="00145D43"/>
    <w:rsid w:val="001462BE"/>
    <w:rsid w:val="00171F3F"/>
    <w:rsid w:val="00192C46"/>
    <w:rsid w:val="0019418B"/>
    <w:rsid w:val="001A08B3"/>
    <w:rsid w:val="001A5101"/>
    <w:rsid w:val="001A7B60"/>
    <w:rsid w:val="001B3F77"/>
    <w:rsid w:val="001B52F0"/>
    <w:rsid w:val="001B7A65"/>
    <w:rsid w:val="001E0541"/>
    <w:rsid w:val="001E41F3"/>
    <w:rsid w:val="001F5B25"/>
    <w:rsid w:val="00202148"/>
    <w:rsid w:val="00217F2D"/>
    <w:rsid w:val="002515EA"/>
    <w:rsid w:val="00252B57"/>
    <w:rsid w:val="0026004D"/>
    <w:rsid w:val="00262481"/>
    <w:rsid w:val="002640DD"/>
    <w:rsid w:val="0026606C"/>
    <w:rsid w:val="00275D12"/>
    <w:rsid w:val="00280557"/>
    <w:rsid w:val="00284FEB"/>
    <w:rsid w:val="002860C4"/>
    <w:rsid w:val="002B5741"/>
    <w:rsid w:val="002B57B1"/>
    <w:rsid w:val="002E22C3"/>
    <w:rsid w:val="002E472E"/>
    <w:rsid w:val="002F457C"/>
    <w:rsid w:val="00305409"/>
    <w:rsid w:val="003119B3"/>
    <w:rsid w:val="0032727D"/>
    <w:rsid w:val="003365C6"/>
    <w:rsid w:val="003407B0"/>
    <w:rsid w:val="0034591C"/>
    <w:rsid w:val="003542F0"/>
    <w:rsid w:val="003609EF"/>
    <w:rsid w:val="0036231A"/>
    <w:rsid w:val="00365992"/>
    <w:rsid w:val="0037229B"/>
    <w:rsid w:val="00372D98"/>
    <w:rsid w:val="00374DD4"/>
    <w:rsid w:val="003850AB"/>
    <w:rsid w:val="00386CD5"/>
    <w:rsid w:val="003B42C7"/>
    <w:rsid w:val="003B594D"/>
    <w:rsid w:val="003C257E"/>
    <w:rsid w:val="003C5B49"/>
    <w:rsid w:val="003D1943"/>
    <w:rsid w:val="003E0BEB"/>
    <w:rsid w:val="003E1A36"/>
    <w:rsid w:val="003E37C1"/>
    <w:rsid w:val="003F2BF6"/>
    <w:rsid w:val="00400326"/>
    <w:rsid w:val="00406083"/>
    <w:rsid w:val="00410371"/>
    <w:rsid w:val="004242F1"/>
    <w:rsid w:val="00425379"/>
    <w:rsid w:val="00446894"/>
    <w:rsid w:val="00455182"/>
    <w:rsid w:val="00455EA7"/>
    <w:rsid w:val="004642E8"/>
    <w:rsid w:val="004810E4"/>
    <w:rsid w:val="00495117"/>
    <w:rsid w:val="004B1FCC"/>
    <w:rsid w:val="004B75B7"/>
    <w:rsid w:val="004D0BA0"/>
    <w:rsid w:val="005141D9"/>
    <w:rsid w:val="0051580D"/>
    <w:rsid w:val="00521793"/>
    <w:rsid w:val="00531246"/>
    <w:rsid w:val="00531D0D"/>
    <w:rsid w:val="005327E7"/>
    <w:rsid w:val="00536C66"/>
    <w:rsid w:val="00547111"/>
    <w:rsid w:val="005517FA"/>
    <w:rsid w:val="00551D75"/>
    <w:rsid w:val="00561A46"/>
    <w:rsid w:val="00565890"/>
    <w:rsid w:val="005827D0"/>
    <w:rsid w:val="00592D74"/>
    <w:rsid w:val="00593DEA"/>
    <w:rsid w:val="005A39AF"/>
    <w:rsid w:val="005B6B17"/>
    <w:rsid w:val="005C4EB9"/>
    <w:rsid w:val="005C7BE0"/>
    <w:rsid w:val="005D2FD2"/>
    <w:rsid w:val="005D498D"/>
    <w:rsid w:val="005D7C0E"/>
    <w:rsid w:val="005E2C1E"/>
    <w:rsid w:val="005E2C44"/>
    <w:rsid w:val="00621188"/>
    <w:rsid w:val="006257ED"/>
    <w:rsid w:val="00630670"/>
    <w:rsid w:val="00653DE4"/>
    <w:rsid w:val="00654ACC"/>
    <w:rsid w:val="00657F03"/>
    <w:rsid w:val="00661700"/>
    <w:rsid w:val="00665C47"/>
    <w:rsid w:val="006806C9"/>
    <w:rsid w:val="00685687"/>
    <w:rsid w:val="00695808"/>
    <w:rsid w:val="006B46FB"/>
    <w:rsid w:val="006B654D"/>
    <w:rsid w:val="006E1D3E"/>
    <w:rsid w:val="006E21FB"/>
    <w:rsid w:val="006E45D6"/>
    <w:rsid w:val="00700F8C"/>
    <w:rsid w:val="007042A7"/>
    <w:rsid w:val="0071606E"/>
    <w:rsid w:val="007316B6"/>
    <w:rsid w:val="00746294"/>
    <w:rsid w:val="00750768"/>
    <w:rsid w:val="0076082E"/>
    <w:rsid w:val="00787FD7"/>
    <w:rsid w:val="00791B3B"/>
    <w:rsid w:val="00792342"/>
    <w:rsid w:val="00794356"/>
    <w:rsid w:val="00795D21"/>
    <w:rsid w:val="007977A8"/>
    <w:rsid w:val="007A40BA"/>
    <w:rsid w:val="007A4528"/>
    <w:rsid w:val="007B512A"/>
    <w:rsid w:val="007B5E95"/>
    <w:rsid w:val="007C064D"/>
    <w:rsid w:val="007C2097"/>
    <w:rsid w:val="007C5682"/>
    <w:rsid w:val="007D0656"/>
    <w:rsid w:val="007D6A07"/>
    <w:rsid w:val="007F7259"/>
    <w:rsid w:val="008040A8"/>
    <w:rsid w:val="00806672"/>
    <w:rsid w:val="00807B3A"/>
    <w:rsid w:val="00811277"/>
    <w:rsid w:val="0082029C"/>
    <w:rsid w:val="0082385A"/>
    <w:rsid w:val="00824C84"/>
    <w:rsid w:val="008279FA"/>
    <w:rsid w:val="008472E2"/>
    <w:rsid w:val="00861440"/>
    <w:rsid w:val="008626E7"/>
    <w:rsid w:val="00870AC7"/>
    <w:rsid w:val="00870EE7"/>
    <w:rsid w:val="00875523"/>
    <w:rsid w:val="00875D9F"/>
    <w:rsid w:val="008863B9"/>
    <w:rsid w:val="00892D5A"/>
    <w:rsid w:val="008A09D5"/>
    <w:rsid w:val="008A45A6"/>
    <w:rsid w:val="008A59C6"/>
    <w:rsid w:val="008A6597"/>
    <w:rsid w:val="008C4C05"/>
    <w:rsid w:val="008D3CCC"/>
    <w:rsid w:val="008F3789"/>
    <w:rsid w:val="008F686C"/>
    <w:rsid w:val="00901C64"/>
    <w:rsid w:val="009050E6"/>
    <w:rsid w:val="009137A5"/>
    <w:rsid w:val="009142B1"/>
    <w:rsid w:val="009148DE"/>
    <w:rsid w:val="00925BFA"/>
    <w:rsid w:val="00930CEA"/>
    <w:rsid w:val="00941E30"/>
    <w:rsid w:val="00950BD9"/>
    <w:rsid w:val="00957E60"/>
    <w:rsid w:val="00962250"/>
    <w:rsid w:val="00967768"/>
    <w:rsid w:val="00975ABA"/>
    <w:rsid w:val="00975EFA"/>
    <w:rsid w:val="009777D9"/>
    <w:rsid w:val="00991B88"/>
    <w:rsid w:val="009A1E73"/>
    <w:rsid w:val="009A5753"/>
    <w:rsid w:val="009A579D"/>
    <w:rsid w:val="009B0832"/>
    <w:rsid w:val="009B361E"/>
    <w:rsid w:val="009C0816"/>
    <w:rsid w:val="009D2ED6"/>
    <w:rsid w:val="009E2642"/>
    <w:rsid w:val="009E3297"/>
    <w:rsid w:val="009F41FC"/>
    <w:rsid w:val="009F734F"/>
    <w:rsid w:val="00A11B75"/>
    <w:rsid w:val="00A15902"/>
    <w:rsid w:val="00A246B6"/>
    <w:rsid w:val="00A47E70"/>
    <w:rsid w:val="00A50CF0"/>
    <w:rsid w:val="00A52975"/>
    <w:rsid w:val="00A602D8"/>
    <w:rsid w:val="00A62895"/>
    <w:rsid w:val="00A701E3"/>
    <w:rsid w:val="00A7362F"/>
    <w:rsid w:val="00A7671C"/>
    <w:rsid w:val="00A93426"/>
    <w:rsid w:val="00A95D53"/>
    <w:rsid w:val="00AA2CBC"/>
    <w:rsid w:val="00AA7858"/>
    <w:rsid w:val="00AC5820"/>
    <w:rsid w:val="00AD1CD8"/>
    <w:rsid w:val="00AE7385"/>
    <w:rsid w:val="00B258BB"/>
    <w:rsid w:val="00B37ABD"/>
    <w:rsid w:val="00B578D3"/>
    <w:rsid w:val="00B60B9B"/>
    <w:rsid w:val="00B66C92"/>
    <w:rsid w:val="00B67B97"/>
    <w:rsid w:val="00B775E4"/>
    <w:rsid w:val="00B81213"/>
    <w:rsid w:val="00B843B4"/>
    <w:rsid w:val="00B94844"/>
    <w:rsid w:val="00B968C8"/>
    <w:rsid w:val="00B96E11"/>
    <w:rsid w:val="00BA2DD3"/>
    <w:rsid w:val="00BA3EC5"/>
    <w:rsid w:val="00BA51D9"/>
    <w:rsid w:val="00BB5DFC"/>
    <w:rsid w:val="00BD279D"/>
    <w:rsid w:val="00BD6BB8"/>
    <w:rsid w:val="00BE29D7"/>
    <w:rsid w:val="00BF208B"/>
    <w:rsid w:val="00C00E04"/>
    <w:rsid w:val="00C34435"/>
    <w:rsid w:val="00C423BD"/>
    <w:rsid w:val="00C66BA2"/>
    <w:rsid w:val="00C71DC6"/>
    <w:rsid w:val="00C77058"/>
    <w:rsid w:val="00C77150"/>
    <w:rsid w:val="00C771E3"/>
    <w:rsid w:val="00C870F6"/>
    <w:rsid w:val="00C95985"/>
    <w:rsid w:val="00CA138F"/>
    <w:rsid w:val="00CA2CA3"/>
    <w:rsid w:val="00CC5026"/>
    <w:rsid w:val="00CC68D0"/>
    <w:rsid w:val="00CE7869"/>
    <w:rsid w:val="00CF2CEC"/>
    <w:rsid w:val="00D03F9A"/>
    <w:rsid w:val="00D06D51"/>
    <w:rsid w:val="00D10F19"/>
    <w:rsid w:val="00D131C3"/>
    <w:rsid w:val="00D15A22"/>
    <w:rsid w:val="00D24991"/>
    <w:rsid w:val="00D25468"/>
    <w:rsid w:val="00D45E85"/>
    <w:rsid w:val="00D45E92"/>
    <w:rsid w:val="00D50255"/>
    <w:rsid w:val="00D53AF4"/>
    <w:rsid w:val="00D66520"/>
    <w:rsid w:val="00D66A90"/>
    <w:rsid w:val="00D74A62"/>
    <w:rsid w:val="00D75E87"/>
    <w:rsid w:val="00D81A4E"/>
    <w:rsid w:val="00D84AE9"/>
    <w:rsid w:val="00D9390E"/>
    <w:rsid w:val="00DB1753"/>
    <w:rsid w:val="00DC3757"/>
    <w:rsid w:val="00DD260B"/>
    <w:rsid w:val="00DE34CF"/>
    <w:rsid w:val="00DE384D"/>
    <w:rsid w:val="00DF04A4"/>
    <w:rsid w:val="00E13F3D"/>
    <w:rsid w:val="00E214B8"/>
    <w:rsid w:val="00E27036"/>
    <w:rsid w:val="00E34898"/>
    <w:rsid w:val="00E3742D"/>
    <w:rsid w:val="00E40877"/>
    <w:rsid w:val="00E540C4"/>
    <w:rsid w:val="00E5552F"/>
    <w:rsid w:val="00E616D4"/>
    <w:rsid w:val="00E9538D"/>
    <w:rsid w:val="00EA32F6"/>
    <w:rsid w:val="00EB09B7"/>
    <w:rsid w:val="00EB4721"/>
    <w:rsid w:val="00EC2E6D"/>
    <w:rsid w:val="00ED3677"/>
    <w:rsid w:val="00EE7D7C"/>
    <w:rsid w:val="00F1615C"/>
    <w:rsid w:val="00F164DE"/>
    <w:rsid w:val="00F25D98"/>
    <w:rsid w:val="00F300FB"/>
    <w:rsid w:val="00F56AD4"/>
    <w:rsid w:val="00F6554C"/>
    <w:rsid w:val="00F73B67"/>
    <w:rsid w:val="00F95E0D"/>
    <w:rsid w:val="00FA192A"/>
    <w:rsid w:val="00FA512D"/>
    <w:rsid w:val="00FB6386"/>
    <w:rsid w:val="00FD3D52"/>
    <w:rsid w:val="00FD447E"/>
    <w:rsid w:val="00FD578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7C064D"/>
    <w:rPr>
      <w:rFonts w:ascii="Arial" w:hAnsi="Arial"/>
      <w:sz w:val="18"/>
      <w:lang w:val="en-GB" w:eastAsia="en-US"/>
    </w:rPr>
  </w:style>
  <w:style w:type="character" w:customStyle="1" w:styleId="TAHChar">
    <w:name w:val="TAH Char"/>
    <w:link w:val="TAH"/>
    <w:qFormat/>
    <w:locked/>
    <w:rsid w:val="007C064D"/>
    <w:rPr>
      <w:rFonts w:ascii="Arial" w:hAnsi="Arial"/>
      <w:b/>
      <w:sz w:val="18"/>
      <w:lang w:val="en-GB" w:eastAsia="en-US"/>
    </w:rPr>
  </w:style>
  <w:style w:type="character" w:customStyle="1" w:styleId="THChar">
    <w:name w:val="TH Char"/>
    <w:link w:val="TH"/>
    <w:qFormat/>
    <w:locked/>
    <w:rsid w:val="007C064D"/>
    <w:rPr>
      <w:rFonts w:ascii="Arial" w:hAnsi="Arial"/>
      <w:b/>
      <w:lang w:val="en-GB" w:eastAsia="en-US"/>
    </w:rPr>
  </w:style>
  <w:style w:type="character" w:customStyle="1" w:styleId="B1Char">
    <w:name w:val="B1 Char"/>
    <w:link w:val="B1"/>
    <w:qFormat/>
    <w:locked/>
    <w:rsid w:val="007C064D"/>
    <w:rPr>
      <w:rFonts w:ascii="Times New Roman" w:hAnsi="Times New Roman"/>
      <w:lang w:val="en-GB" w:eastAsia="en-US"/>
    </w:rPr>
  </w:style>
  <w:style w:type="character" w:customStyle="1" w:styleId="TACChar">
    <w:name w:val="TAC Char"/>
    <w:link w:val="TAC"/>
    <w:qFormat/>
    <w:rsid w:val="007C064D"/>
    <w:rPr>
      <w:rFonts w:ascii="Arial" w:hAnsi="Arial"/>
      <w:sz w:val="18"/>
      <w:lang w:val="en-GB" w:eastAsia="en-US"/>
    </w:rPr>
  </w:style>
  <w:style w:type="character" w:customStyle="1" w:styleId="TANChar">
    <w:name w:val="TAN Char"/>
    <w:link w:val="TAN"/>
    <w:qFormat/>
    <w:locked/>
    <w:rsid w:val="007C064D"/>
    <w:rPr>
      <w:rFonts w:ascii="Arial" w:hAnsi="Arial"/>
      <w:sz w:val="18"/>
      <w:lang w:val="en-GB" w:eastAsia="en-US"/>
    </w:rPr>
  </w:style>
  <w:style w:type="character" w:customStyle="1" w:styleId="EditorsNoteChar">
    <w:name w:val="Editor's Note Char"/>
    <w:aliases w:val="EN Char"/>
    <w:link w:val="EditorsNote"/>
    <w:qFormat/>
    <w:rsid w:val="005D7C0E"/>
    <w:rPr>
      <w:rFonts w:ascii="Times New Roman" w:hAnsi="Times New Roman"/>
      <w:color w:val="FF0000"/>
      <w:lang w:val="en-GB" w:eastAsia="en-US"/>
    </w:rPr>
  </w:style>
  <w:style w:type="character" w:customStyle="1" w:styleId="PLChar">
    <w:name w:val="PL Char"/>
    <w:link w:val="PL"/>
    <w:qFormat/>
    <w:locked/>
    <w:rsid w:val="00143DF5"/>
    <w:rPr>
      <w:rFonts w:ascii="Courier New" w:hAnsi="Courier New"/>
      <w:noProof/>
      <w:sz w:val="16"/>
      <w:lang w:val="en-GB" w:eastAsia="en-US"/>
    </w:rPr>
  </w:style>
  <w:style w:type="paragraph" w:customStyle="1" w:styleId="TAJ">
    <w:name w:val="TAJ"/>
    <w:basedOn w:val="TH"/>
    <w:rsid w:val="000B68EE"/>
    <w:pPr>
      <w:overflowPunct w:val="0"/>
      <w:autoSpaceDE w:val="0"/>
      <w:autoSpaceDN w:val="0"/>
      <w:adjustRightInd w:val="0"/>
      <w:textAlignment w:val="baseline"/>
    </w:pPr>
    <w:rPr>
      <w:lang w:eastAsia="en-GB"/>
    </w:rPr>
  </w:style>
  <w:style w:type="paragraph" w:customStyle="1" w:styleId="Guidance">
    <w:name w:val="Guidance"/>
    <w:basedOn w:val="Normal"/>
    <w:rsid w:val="000B68E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B68EE"/>
    <w:rPr>
      <w:rFonts w:ascii="Tahoma" w:hAnsi="Tahoma" w:cs="Tahoma"/>
      <w:sz w:val="16"/>
      <w:szCs w:val="16"/>
      <w:lang w:val="en-GB" w:eastAsia="en-US"/>
    </w:rPr>
  </w:style>
  <w:style w:type="table" w:styleId="TableGrid">
    <w:name w:val="Table Grid"/>
    <w:basedOn w:val="TableNormal"/>
    <w:uiPriority w:val="39"/>
    <w:rsid w:val="000B68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68EE"/>
    <w:rPr>
      <w:color w:val="605E5C"/>
      <w:shd w:val="clear" w:color="auto" w:fill="E1DFDD"/>
    </w:rPr>
  </w:style>
  <w:style w:type="character" w:customStyle="1" w:styleId="EXCar">
    <w:name w:val="EX Car"/>
    <w:link w:val="EX"/>
    <w:qFormat/>
    <w:rsid w:val="000B68EE"/>
    <w:rPr>
      <w:rFonts w:ascii="Times New Roman" w:hAnsi="Times New Roman"/>
      <w:lang w:val="en-GB" w:eastAsia="en-US"/>
    </w:rPr>
  </w:style>
  <w:style w:type="paragraph" w:customStyle="1" w:styleId="TempNote">
    <w:name w:val="TempNote"/>
    <w:basedOn w:val="Normal"/>
    <w:qFormat/>
    <w:rsid w:val="000B68E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B68E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B68E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B68E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B68EE"/>
    <w:rPr>
      <w:rFonts w:ascii="Arial" w:eastAsia="SimSun" w:hAnsi="Arial"/>
      <w:lang w:val="en-GB" w:eastAsia="en-US"/>
    </w:rPr>
  </w:style>
  <w:style w:type="paragraph" w:customStyle="1" w:styleId="TemplateH3">
    <w:name w:val="TemplateH3"/>
    <w:basedOn w:val="Normal"/>
    <w:qFormat/>
    <w:rsid w:val="000B68E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B68E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B68EE"/>
    <w:rPr>
      <w:rFonts w:ascii="Arial" w:hAnsi="Arial"/>
      <w:b/>
      <w:sz w:val="18"/>
      <w:lang w:val="en-GB" w:eastAsia="en-US"/>
    </w:rPr>
  </w:style>
  <w:style w:type="character" w:customStyle="1" w:styleId="Heading5Char">
    <w:name w:val="Heading 5 Char"/>
    <w:link w:val="Heading5"/>
    <w:rsid w:val="000B68EE"/>
    <w:rPr>
      <w:rFonts w:ascii="Arial" w:hAnsi="Arial"/>
      <w:sz w:val="22"/>
      <w:lang w:val="en-GB" w:eastAsia="en-US"/>
    </w:rPr>
  </w:style>
  <w:style w:type="character" w:customStyle="1" w:styleId="Heading1Char">
    <w:name w:val="Heading 1 Char"/>
    <w:link w:val="Heading1"/>
    <w:rsid w:val="000B68EE"/>
    <w:rPr>
      <w:rFonts w:ascii="Arial" w:hAnsi="Arial"/>
      <w:sz w:val="36"/>
      <w:lang w:val="en-GB" w:eastAsia="en-US"/>
    </w:rPr>
  </w:style>
  <w:style w:type="character" w:customStyle="1" w:styleId="Heading2Char">
    <w:name w:val="Heading 2 Char"/>
    <w:link w:val="Heading2"/>
    <w:rsid w:val="000B68EE"/>
    <w:rPr>
      <w:rFonts w:ascii="Arial" w:hAnsi="Arial"/>
      <w:sz w:val="32"/>
      <w:lang w:val="en-GB" w:eastAsia="en-US"/>
    </w:rPr>
  </w:style>
  <w:style w:type="character" w:customStyle="1" w:styleId="Heading3Char">
    <w:name w:val="Heading 3 Char"/>
    <w:link w:val="Heading3"/>
    <w:rsid w:val="000B68EE"/>
    <w:rPr>
      <w:rFonts w:ascii="Arial" w:hAnsi="Arial"/>
      <w:sz w:val="28"/>
      <w:lang w:val="en-GB" w:eastAsia="en-US"/>
    </w:rPr>
  </w:style>
  <w:style w:type="character" w:customStyle="1" w:styleId="Heading4Char">
    <w:name w:val="Heading 4 Char"/>
    <w:link w:val="Heading4"/>
    <w:rsid w:val="000B68EE"/>
    <w:rPr>
      <w:rFonts w:ascii="Arial" w:hAnsi="Arial"/>
      <w:sz w:val="24"/>
      <w:lang w:val="en-GB" w:eastAsia="en-US"/>
    </w:rPr>
  </w:style>
  <w:style w:type="character" w:customStyle="1" w:styleId="Heading6Char">
    <w:name w:val="Heading 6 Char"/>
    <w:link w:val="Heading6"/>
    <w:rsid w:val="000B68EE"/>
    <w:rPr>
      <w:rFonts w:ascii="Arial" w:hAnsi="Arial"/>
      <w:lang w:val="en-GB" w:eastAsia="en-US"/>
    </w:rPr>
  </w:style>
  <w:style w:type="character" w:customStyle="1" w:styleId="Heading7Char">
    <w:name w:val="Heading 7 Char"/>
    <w:link w:val="Heading7"/>
    <w:rsid w:val="000B68EE"/>
    <w:rPr>
      <w:rFonts w:ascii="Arial" w:hAnsi="Arial"/>
      <w:lang w:val="en-GB" w:eastAsia="en-US"/>
    </w:rPr>
  </w:style>
  <w:style w:type="character" w:customStyle="1" w:styleId="Heading8Char">
    <w:name w:val="Heading 8 Char"/>
    <w:link w:val="Heading8"/>
    <w:rsid w:val="000B68EE"/>
    <w:rPr>
      <w:rFonts w:ascii="Arial" w:hAnsi="Arial"/>
      <w:sz w:val="36"/>
      <w:lang w:val="en-GB" w:eastAsia="en-US"/>
    </w:rPr>
  </w:style>
  <w:style w:type="character" w:customStyle="1" w:styleId="TFChar">
    <w:name w:val="TF Char"/>
    <w:link w:val="TF"/>
    <w:qFormat/>
    <w:rsid w:val="000B68EE"/>
    <w:rPr>
      <w:rFonts w:ascii="Arial" w:hAnsi="Arial"/>
      <w:b/>
      <w:lang w:val="en-GB" w:eastAsia="en-US"/>
    </w:rPr>
  </w:style>
  <w:style w:type="character" w:customStyle="1" w:styleId="NOZchn">
    <w:name w:val="NO Zchn"/>
    <w:link w:val="NO"/>
    <w:qFormat/>
    <w:rsid w:val="000B68EE"/>
    <w:rPr>
      <w:rFonts w:ascii="Times New Roman" w:hAnsi="Times New Roman"/>
      <w:lang w:val="en-GB" w:eastAsia="en-US"/>
    </w:rPr>
  </w:style>
  <w:style w:type="paragraph" w:styleId="TOCHeading">
    <w:name w:val="TOC Heading"/>
    <w:basedOn w:val="Heading1"/>
    <w:next w:val="Normal"/>
    <w:uiPriority w:val="39"/>
    <w:unhideWhenUsed/>
    <w:qFormat/>
    <w:rsid w:val="000B68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B68EE"/>
  </w:style>
  <w:style w:type="character" w:customStyle="1" w:styleId="B2Char">
    <w:name w:val="B2 Char"/>
    <w:link w:val="B2"/>
    <w:qFormat/>
    <w:rsid w:val="000B68EE"/>
    <w:rPr>
      <w:rFonts w:ascii="Times New Roman" w:hAnsi="Times New Roman"/>
      <w:lang w:val="en-GB" w:eastAsia="en-US"/>
    </w:rPr>
  </w:style>
  <w:style w:type="character" w:customStyle="1" w:styleId="NOChar">
    <w:name w:val="NO Char"/>
    <w:rsid w:val="000B68EE"/>
    <w:rPr>
      <w:rFonts w:ascii="Times New Roman" w:hAnsi="Times New Roman"/>
      <w:lang w:val="en-GB" w:eastAsia="en-US"/>
    </w:rPr>
  </w:style>
  <w:style w:type="paragraph" w:styleId="Title">
    <w:name w:val="Title"/>
    <w:basedOn w:val="Normal"/>
    <w:next w:val="Normal"/>
    <w:link w:val="TitleChar"/>
    <w:qFormat/>
    <w:rsid w:val="000B68E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B68EE"/>
    <w:rPr>
      <w:rFonts w:ascii="Calibri Light" w:eastAsia="DengXian Light" w:hAnsi="Calibri Light"/>
      <w:spacing w:val="-10"/>
      <w:kern w:val="28"/>
      <w:sz w:val="56"/>
      <w:szCs w:val="56"/>
      <w:lang w:val="en-GB" w:eastAsia="en-US"/>
    </w:rPr>
  </w:style>
  <w:style w:type="character" w:styleId="Emphasis">
    <w:name w:val="Emphasis"/>
    <w:qFormat/>
    <w:rsid w:val="000B68EE"/>
    <w:rPr>
      <w:rFonts w:ascii="Arial" w:eastAsia="SimSun" w:hAnsi="Arial" w:cs="Arial" w:hint="default"/>
      <w:i/>
      <w:iCs/>
      <w:color w:val="0000FF"/>
      <w:kern w:val="2"/>
      <w:lang w:val="en-US" w:eastAsia="zh-CN" w:bidi="ar-SA"/>
    </w:rPr>
  </w:style>
  <w:style w:type="character" w:customStyle="1" w:styleId="EditorsNoteCharChar">
    <w:name w:val="Editor's Note Char Char"/>
    <w:rsid w:val="000B68E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68EE"/>
    <w:pPr>
      <w:overflowPunct w:val="0"/>
      <w:autoSpaceDE w:val="0"/>
      <w:autoSpaceDN w:val="0"/>
      <w:adjustRightInd w:val="0"/>
      <w:textAlignment w:val="baseline"/>
    </w:pPr>
    <w:rPr>
      <w:lang w:eastAsia="en-GB"/>
    </w:rPr>
  </w:style>
  <w:style w:type="paragraph" w:styleId="BlockText">
    <w:name w:val="Block Text"/>
    <w:basedOn w:val="Normal"/>
    <w:rsid w:val="000B6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B6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8EE"/>
    <w:rPr>
      <w:rFonts w:ascii="Times New Roman" w:hAnsi="Times New Roman"/>
      <w:lang w:val="en-GB" w:eastAsia="en-GB"/>
    </w:rPr>
  </w:style>
  <w:style w:type="paragraph" w:styleId="BodyText2">
    <w:name w:val="Body Text 2"/>
    <w:basedOn w:val="Normal"/>
    <w:link w:val="BodyText2Char"/>
    <w:rsid w:val="000B6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8EE"/>
    <w:rPr>
      <w:rFonts w:ascii="Times New Roman" w:hAnsi="Times New Roman"/>
      <w:lang w:val="en-GB" w:eastAsia="en-GB"/>
    </w:rPr>
  </w:style>
  <w:style w:type="paragraph" w:styleId="BodyText3">
    <w:name w:val="Body Text 3"/>
    <w:basedOn w:val="Normal"/>
    <w:link w:val="BodyText3Char"/>
    <w:rsid w:val="000B6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8EE"/>
    <w:rPr>
      <w:rFonts w:ascii="Times New Roman" w:hAnsi="Times New Roman"/>
      <w:sz w:val="16"/>
      <w:szCs w:val="16"/>
      <w:lang w:val="en-GB" w:eastAsia="en-GB"/>
    </w:rPr>
  </w:style>
  <w:style w:type="paragraph" w:styleId="BodyTextFirstIndent">
    <w:name w:val="Body Text First Indent"/>
    <w:basedOn w:val="BodyText"/>
    <w:link w:val="BodyTextFirstIndentChar"/>
    <w:rsid w:val="000B68EE"/>
    <w:pPr>
      <w:spacing w:after="180"/>
      <w:ind w:firstLine="360"/>
    </w:pPr>
  </w:style>
  <w:style w:type="character" w:customStyle="1" w:styleId="BodyTextFirstIndentChar">
    <w:name w:val="Body Text First Indent Char"/>
    <w:basedOn w:val="BodyTextChar"/>
    <w:link w:val="BodyTextFirstIndent"/>
    <w:rsid w:val="000B68EE"/>
    <w:rPr>
      <w:rFonts w:ascii="Times New Roman" w:hAnsi="Times New Roman"/>
      <w:lang w:val="en-GB" w:eastAsia="en-GB"/>
    </w:rPr>
  </w:style>
  <w:style w:type="paragraph" w:styleId="BodyTextIndent">
    <w:name w:val="Body Text Indent"/>
    <w:basedOn w:val="Normal"/>
    <w:link w:val="BodyTextIndentChar"/>
    <w:rsid w:val="000B6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8EE"/>
    <w:rPr>
      <w:rFonts w:ascii="Times New Roman" w:hAnsi="Times New Roman"/>
      <w:lang w:val="en-GB" w:eastAsia="en-GB"/>
    </w:rPr>
  </w:style>
  <w:style w:type="paragraph" w:styleId="BodyTextFirstIndent2">
    <w:name w:val="Body Text First Indent 2"/>
    <w:basedOn w:val="BodyTextIndent"/>
    <w:link w:val="BodyTextFirstIndent2Char"/>
    <w:rsid w:val="000B68EE"/>
    <w:pPr>
      <w:spacing w:after="180"/>
      <w:ind w:left="360" w:firstLine="360"/>
    </w:pPr>
  </w:style>
  <w:style w:type="character" w:customStyle="1" w:styleId="BodyTextFirstIndent2Char">
    <w:name w:val="Body Text First Indent 2 Char"/>
    <w:basedOn w:val="BodyTextIndentChar"/>
    <w:link w:val="BodyTextFirstIndent2"/>
    <w:rsid w:val="000B68EE"/>
    <w:rPr>
      <w:rFonts w:ascii="Times New Roman" w:hAnsi="Times New Roman"/>
      <w:lang w:val="en-GB" w:eastAsia="en-GB"/>
    </w:rPr>
  </w:style>
  <w:style w:type="paragraph" w:styleId="BodyTextIndent2">
    <w:name w:val="Body Text Indent 2"/>
    <w:basedOn w:val="Normal"/>
    <w:link w:val="BodyTextIndent2Char"/>
    <w:rsid w:val="000B6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8EE"/>
    <w:rPr>
      <w:rFonts w:ascii="Times New Roman" w:hAnsi="Times New Roman"/>
      <w:lang w:val="en-GB" w:eastAsia="en-GB"/>
    </w:rPr>
  </w:style>
  <w:style w:type="paragraph" w:styleId="BodyTextIndent3">
    <w:name w:val="Body Text Indent 3"/>
    <w:basedOn w:val="Normal"/>
    <w:link w:val="BodyTextIndent3Char"/>
    <w:rsid w:val="000B6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8EE"/>
    <w:rPr>
      <w:rFonts w:ascii="Times New Roman" w:hAnsi="Times New Roman"/>
      <w:sz w:val="16"/>
      <w:szCs w:val="16"/>
      <w:lang w:val="en-GB" w:eastAsia="en-GB"/>
    </w:rPr>
  </w:style>
  <w:style w:type="paragraph" w:styleId="Caption">
    <w:name w:val="caption"/>
    <w:basedOn w:val="Normal"/>
    <w:next w:val="Normal"/>
    <w:semiHidden/>
    <w:unhideWhenUsed/>
    <w:qFormat/>
    <w:rsid w:val="000B6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6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68EE"/>
    <w:rPr>
      <w:rFonts w:ascii="Times New Roman" w:hAnsi="Times New Roman"/>
      <w:lang w:val="en-GB" w:eastAsia="en-GB"/>
    </w:rPr>
  </w:style>
  <w:style w:type="character" w:customStyle="1" w:styleId="CommentTextChar">
    <w:name w:val="Comment Text Char"/>
    <w:basedOn w:val="DefaultParagraphFont"/>
    <w:link w:val="CommentText"/>
    <w:rsid w:val="000B68EE"/>
    <w:rPr>
      <w:rFonts w:ascii="Times New Roman" w:hAnsi="Times New Roman"/>
      <w:lang w:val="en-GB" w:eastAsia="en-US"/>
    </w:rPr>
  </w:style>
  <w:style w:type="character" w:customStyle="1" w:styleId="CommentSubjectChar">
    <w:name w:val="Comment Subject Char"/>
    <w:basedOn w:val="CommentTextChar"/>
    <w:link w:val="CommentSubject"/>
    <w:rsid w:val="000B68EE"/>
    <w:rPr>
      <w:rFonts w:ascii="Times New Roman" w:hAnsi="Times New Roman"/>
      <w:b/>
      <w:bCs/>
      <w:lang w:val="en-GB" w:eastAsia="en-US"/>
    </w:rPr>
  </w:style>
  <w:style w:type="paragraph" w:styleId="Date">
    <w:name w:val="Date"/>
    <w:basedOn w:val="Normal"/>
    <w:next w:val="Normal"/>
    <w:link w:val="DateChar"/>
    <w:rsid w:val="000B6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8EE"/>
    <w:rPr>
      <w:rFonts w:ascii="Times New Roman" w:hAnsi="Times New Roman"/>
      <w:lang w:val="en-GB" w:eastAsia="en-GB"/>
    </w:rPr>
  </w:style>
  <w:style w:type="character" w:customStyle="1" w:styleId="DocumentMapChar">
    <w:name w:val="Document Map Char"/>
    <w:basedOn w:val="DefaultParagraphFont"/>
    <w:link w:val="DocumentMap"/>
    <w:rsid w:val="000B68EE"/>
    <w:rPr>
      <w:rFonts w:ascii="Tahoma" w:hAnsi="Tahoma" w:cs="Tahoma"/>
      <w:shd w:val="clear" w:color="auto" w:fill="000080"/>
      <w:lang w:val="en-GB" w:eastAsia="en-US"/>
    </w:rPr>
  </w:style>
  <w:style w:type="paragraph" w:styleId="E-mailSignature">
    <w:name w:val="E-mail Signature"/>
    <w:basedOn w:val="Normal"/>
    <w:link w:val="E-mailSignatureChar"/>
    <w:rsid w:val="000B6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68EE"/>
    <w:rPr>
      <w:rFonts w:ascii="Times New Roman" w:hAnsi="Times New Roman"/>
      <w:lang w:val="en-GB" w:eastAsia="en-GB"/>
    </w:rPr>
  </w:style>
  <w:style w:type="paragraph" w:styleId="EndnoteText">
    <w:name w:val="endnote text"/>
    <w:basedOn w:val="Normal"/>
    <w:link w:val="EndnoteTextChar"/>
    <w:rsid w:val="000B6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68EE"/>
    <w:rPr>
      <w:rFonts w:ascii="Times New Roman" w:hAnsi="Times New Roman"/>
      <w:lang w:val="en-GB" w:eastAsia="en-GB"/>
    </w:rPr>
  </w:style>
  <w:style w:type="paragraph" w:styleId="EnvelopeAddress">
    <w:name w:val="envelope address"/>
    <w:basedOn w:val="Normal"/>
    <w:rsid w:val="000B6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6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B68EE"/>
    <w:rPr>
      <w:rFonts w:ascii="Times New Roman" w:hAnsi="Times New Roman"/>
      <w:sz w:val="16"/>
      <w:lang w:val="en-GB" w:eastAsia="en-US"/>
    </w:rPr>
  </w:style>
  <w:style w:type="paragraph" w:styleId="HTMLAddress">
    <w:name w:val="HTML Address"/>
    <w:basedOn w:val="Normal"/>
    <w:link w:val="HTMLAddressChar"/>
    <w:rsid w:val="000B6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68EE"/>
    <w:rPr>
      <w:rFonts w:ascii="Times New Roman" w:hAnsi="Times New Roman"/>
      <w:i/>
      <w:iCs/>
      <w:lang w:val="en-GB" w:eastAsia="en-GB"/>
    </w:rPr>
  </w:style>
  <w:style w:type="paragraph" w:styleId="HTMLPreformatted">
    <w:name w:val="HTML Preformatted"/>
    <w:basedOn w:val="Normal"/>
    <w:link w:val="HTMLPreformattedChar"/>
    <w:uiPriority w:val="99"/>
    <w:rsid w:val="000B6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68EE"/>
    <w:rPr>
      <w:rFonts w:ascii="Consolas" w:hAnsi="Consolas"/>
      <w:lang w:val="en-GB" w:eastAsia="en-GB"/>
    </w:rPr>
  </w:style>
  <w:style w:type="paragraph" w:styleId="Index3">
    <w:name w:val="index 3"/>
    <w:basedOn w:val="Normal"/>
    <w:next w:val="Normal"/>
    <w:rsid w:val="000B6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6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6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6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6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6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6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6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6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68EE"/>
    <w:rPr>
      <w:rFonts w:ascii="Times New Roman" w:hAnsi="Times New Roman"/>
      <w:i/>
      <w:iCs/>
      <w:color w:val="4F81BD" w:themeColor="accent1"/>
      <w:lang w:val="en-GB" w:eastAsia="en-GB"/>
    </w:rPr>
  </w:style>
  <w:style w:type="paragraph" w:styleId="ListContinue">
    <w:name w:val="List Continue"/>
    <w:basedOn w:val="Normal"/>
    <w:rsid w:val="000B6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8E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B68E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B68E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B6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68EE"/>
    <w:rPr>
      <w:rFonts w:ascii="Consolas" w:hAnsi="Consolas"/>
      <w:lang w:val="en-GB" w:eastAsia="en-GB"/>
    </w:rPr>
  </w:style>
  <w:style w:type="paragraph" w:styleId="MessageHeader">
    <w:name w:val="Message Header"/>
    <w:basedOn w:val="Normal"/>
    <w:link w:val="MessageHeaderChar"/>
    <w:rsid w:val="000B6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6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6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68EE"/>
    <w:rPr>
      <w:rFonts w:ascii="Times New Roman" w:hAnsi="Times New Roman"/>
      <w:lang w:val="en-GB" w:eastAsia="en-GB"/>
    </w:rPr>
  </w:style>
  <w:style w:type="paragraph" w:styleId="PlainText">
    <w:name w:val="Plain Text"/>
    <w:basedOn w:val="Normal"/>
    <w:link w:val="PlainTextChar"/>
    <w:rsid w:val="000B6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68EE"/>
    <w:rPr>
      <w:rFonts w:ascii="Consolas" w:hAnsi="Consolas"/>
      <w:sz w:val="21"/>
      <w:szCs w:val="21"/>
      <w:lang w:val="en-GB" w:eastAsia="en-GB"/>
    </w:rPr>
  </w:style>
  <w:style w:type="paragraph" w:styleId="Quote">
    <w:name w:val="Quote"/>
    <w:basedOn w:val="Normal"/>
    <w:next w:val="Normal"/>
    <w:link w:val="QuoteChar"/>
    <w:uiPriority w:val="29"/>
    <w:qFormat/>
    <w:rsid w:val="000B6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6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6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8EE"/>
    <w:rPr>
      <w:rFonts w:ascii="Times New Roman" w:hAnsi="Times New Roman"/>
      <w:lang w:val="en-GB" w:eastAsia="en-GB"/>
    </w:rPr>
  </w:style>
  <w:style w:type="paragraph" w:styleId="Signature">
    <w:name w:val="Signature"/>
    <w:basedOn w:val="Normal"/>
    <w:link w:val="SignatureChar"/>
    <w:rsid w:val="000B6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68EE"/>
    <w:rPr>
      <w:rFonts w:ascii="Times New Roman" w:hAnsi="Times New Roman"/>
      <w:lang w:val="en-GB" w:eastAsia="en-GB"/>
    </w:rPr>
  </w:style>
  <w:style w:type="paragraph" w:styleId="Subtitle">
    <w:name w:val="Subtitle"/>
    <w:basedOn w:val="Normal"/>
    <w:next w:val="Normal"/>
    <w:link w:val="SubtitleChar"/>
    <w:qFormat/>
    <w:rsid w:val="000B6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6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6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68E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B6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B68EE"/>
    <w:rPr>
      <w:rFonts w:ascii="Times New Roman" w:hAnsi="Times New Roman"/>
      <w:lang w:val="en-GB" w:eastAsia="en-US"/>
    </w:rPr>
  </w:style>
  <w:style w:type="character" w:customStyle="1" w:styleId="B1Char1">
    <w:name w:val="B1 Char1"/>
    <w:rsid w:val="000B68EE"/>
    <w:rPr>
      <w:rFonts w:ascii="Times New Roman" w:hAnsi="Times New Roman"/>
      <w:lang w:val="en-GB" w:eastAsia="en-US"/>
    </w:rPr>
  </w:style>
  <w:style w:type="character" w:styleId="HTMLCode">
    <w:name w:val="HTML Code"/>
    <w:uiPriority w:val="99"/>
    <w:unhideWhenUsed/>
    <w:rsid w:val="00B775E4"/>
    <w:rPr>
      <w:rFonts w:ascii="Courier New" w:eastAsia="Times New Roman" w:hAnsi="Courier New" w:cs="Courier New"/>
      <w:sz w:val="20"/>
      <w:szCs w:val="20"/>
    </w:rPr>
  </w:style>
  <w:style w:type="character" w:customStyle="1" w:styleId="TFZchn">
    <w:name w:val="TF Zchn"/>
    <w:rsid w:val="00B775E4"/>
    <w:rPr>
      <w:rFonts w:ascii="Arial" w:hAnsi="Arial"/>
      <w:b/>
      <w:lang w:val="en-GB" w:eastAsia="en-US"/>
    </w:rPr>
  </w:style>
  <w:style w:type="character" w:customStyle="1" w:styleId="Heading9Char">
    <w:name w:val="Heading 9 Char"/>
    <w:basedOn w:val="DefaultParagraphFont"/>
    <w:link w:val="Heading9"/>
    <w:rsid w:val="003B42C7"/>
    <w:rPr>
      <w:rFonts w:ascii="Arial" w:hAnsi="Arial"/>
      <w:sz w:val="36"/>
      <w:lang w:val="en-GB" w:eastAsia="en-US"/>
    </w:rPr>
  </w:style>
  <w:style w:type="character" w:customStyle="1" w:styleId="HeaderChar">
    <w:name w:val="Header Char"/>
    <w:basedOn w:val="DefaultParagraphFont"/>
    <w:link w:val="Header"/>
    <w:rsid w:val="003B42C7"/>
    <w:rPr>
      <w:rFonts w:ascii="Arial" w:hAnsi="Arial"/>
      <w:b/>
      <w:noProof/>
      <w:sz w:val="18"/>
      <w:lang w:val="en-GB" w:eastAsia="en-US"/>
    </w:rPr>
  </w:style>
  <w:style w:type="character" w:customStyle="1" w:styleId="FooterChar">
    <w:name w:val="Footer Char"/>
    <w:basedOn w:val="DefaultParagraphFont"/>
    <w:link w:val="Footer"/>
    <w:rsid w:val="003B42C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27</Pages>
  <Words>9659</Words>
  <Characters>55058</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2024-02-28T19:00:00Z</dcterms:created>
  <dcterms:modified xsi:type="dcterms:W3CDTF">2024-02-29T04:40:00Z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